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5B76320"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5928AD">
        <w:rPr>
          <w:rFonts w:hint="eastAsia"/>
          <w:b/>
          <w:noProof/>
          <w:sz w:val="24"/>
          <w:lang w:eastAsia="zh-CN"/>
        </w:rPr>
        <w:t>5</w:t>
      </w:r>
      <w:r>
        <w:rPr>
          <w:b/>
          <w:i/>
          <w:noProof/>
          <w:sz w:val="28"/>
        </w:rPr>
        <w:tab/>
      </w:r>
      <w:r w:rsidR="00DF1DFC">
        <w:rPr>
          <w:rFonts w:hint="eastAsia"/>
          <w:b/>
          <w:i/>
          <w:noProof/>
          <w:sz w:val="28"/>
          <w:lang w:eastAsia="zh-CN"/>
        </w:rPr>
        <w:t>R4-2</w:t>
      </w:r>
      <w:r w:rsidR="008401A1">
        <w:rPr>
          <w:rFonts w:hint="eastAsia"/>
          <w:b/>
          <w:i/>
          <w:noProof/>
          <w:sz w:val="28"/>
          <w:lang w:eastAsia="zh-CN"/>
        </w:rPr>
        <w:t>50</w:t>
      </w:r>
      <w:r w:rsidR="003C1518">
        <w:rPr>
          <w:rFonts w:hint="eastAsia"/>
          <w:b/>
          <w:i/>
          <w:noProof/>
          <w:sz w:val="28"/>
          <w:lang w:eastAsia="zh-CN"/>
        </w:rPr>
        <w:t>8432</w:t>
      </w:r>
      <w:bookmarkStart w:id="0" w:name="_GoBack"/>
      <w:bookmarkEnd w:id="0"/>
    </w:p>
    <w:p w14:paraId="7CB45193" w14:textId="13B6599C" w:rsidR="001E41F3" w:rsidRPr="00DF1DFC" w:rsidRDefault="00FD7A20" w:rsidP="005E2C44">
      <w:pPr>
        <w:pStyle w:val="CRCoverPage"/>
        <w:outlineLvl w:val="0"/>
        <w:rPr>
          <w:b/>
          <w:noProof/>
          <w:sz w:val="24"/>
          <w:szCs w:val="24"/>
        </w:rPr>
      </w:pPr>
      <w:r w:rsidRPr="001C2DC9">
        <w:rPr>
          <w:rStyle w:val="affb"/>
          <w:rFonts w:cs="Arial"/>
          <w:lang w:eastAsia="zh-CN"/>
        </w:rPr>
        <w:t>Saint Julian’s, Malta</w:t>
      </w:r>
      <w:r w:rsidR="00AE0D47">
        <w:rPr>
          <w:rFonts w:hint="eastAsia"/>
          <w:b/>
          <w:noProof/>
          <w:sz w:val="24"/>
          <w:szCs w:val="24"/>
          <w:lang w:eastAsia="zh-CN"/>
        </w:rPr>
        <w:t xml:space="preserve">, </w:t>
      </w:r>
      <w:proofErr w:type="gramStart"/>
      <w:r w:rsidR="005928AD">
        <w:rPr>
          <w:rFonts w:cs="Arial" w:hint="eastAsia"/>
          <w:b/>
          <w:bCs/>
          <w:sz w:val="24"/>
          <w:szCs w:val="24"/>
          <w:lang w:eastAsia="zh-CN"/>
        </w:rPr>
        <w:t>19</w:t>
      </w:r>
      <w:r w:rsidR="00DF1DFC" w:rsidRPr="00DF1DFC">
        <w:rPr>
          <w:rFonts w:cs="Arial"/>
          <w:b/>
          <w:bCs/>
          <w:sz w:val="24"/>
          <w:szCs w:val="24"/>
          <w:lang w:eastAsia="zh-CN"/>
        </w:rPr>
        <w:t xml:space="preserve"> </w:t>
      </w:r>
      <w:r w:rsidR="005928AD">
        <w:rPr>
          <w:rFonts w:cs="Arial" w:hint="eastAsia"/>
          <w:b/>
          <w:bCs/>
          <w:sz w:val="24"/>
          <w:szCs w:val="24"/>
          <w:lang w:eastAsia="zh-CN"/>
        </w:rPr>
        <w:t>May</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w:t>
      </w:r>
      <w:proofErr w:type="gramEnd"/>
      <w:r w:rsidR="00547111" w:rsidRPr="00DF1DFC">
        <w:rPr>
          <w:b/>
          <w:noProof/>
          <w:sz w:val="24"/>
          <w:szCs w:val="24"/>
        </w:rPr>
        <w:t xml:space="preserve"> </w:t>
      </w:r>
      <w:r w:rsidR="005928AD">
        <w:rPr>
          <w:rFonts w:cs="Arial" w:hint="eastAsia"/>
          <w:b/>
          <w:bCs/>
          <w:sz w:val="24"/>
          <w:szCs w:val="24"/>
          <w:lang w:eastAsia="zh-CN"/>
        </w:rPr>
        <w:t>23</w:t>
      </w:r>
      <w:r w:rsidR="00DF1DFC" w:rsidRPr="00DF1DFC">
        <w:rPr>
          <w:rFonts w:cs="Arial"/>
          <w:b/>
          <w:bCs/>
          <w:sz w:val="24"/>
          <w:szCs w:val="24"/>
          <w:lang w:eastAsia="zh-CN"/>
        </w:rPr>
        <w:t xml:space="preserve"> </w:t>
      </w:r>
      <w:r w:rsidR="005928AD">
        <w:rPr>
          <w:rFonts w:cs="Arial" w:hint="eastAsia"/>
          <w:b/>
          <w:bCs/>
          <w:sz w:val="24"/>
          <w:szCs w:val="24"/>
          <w:lang w:eastAsia="zh-CN"/>
        </w:rPr>
        <w:t>May</w:t>
      </w:r>
      <w:r w:rsidR="00DB4270">
        <w:rPr>
          <w:rFonts w:cs="Arial" w:hint="eastAsia"/>
          <w:b/>
          <w:bCs/>
          <w:sz w:val="24"/>
          <w:szCs w:val="24"/>
          <w:lang w:eastAsia="zh-CN"/>
        </w:rPr>
        <w: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F048B" w:rsidR="001E41F3" w:rsidRPr="00AE0111" w:rsidRDefault="00AE0111" w:rsidP="008C3E52">
            <w:pPr>
              <w:pStyle w:val="CRCoverPage"/>
              <w:spacing w:after="0"/>
              <w:jc w:val="right"/>
              <w:rPr>
                <w:b/>
                <w:noProof/>
                <w:sz w:val="28"/>
                <w:szCs w:val="28"/>
                <w:lang w:eastAsia="zh-CN"/>
              </w:rPr>
            </w:pPr>
            <w:r w:rsidRPr="00AE0111">
              <w:rPr>
                <w:rFonts w:hint="eastAsia"/>
                <w:b/>
                <w:sz w:val="28"/>
                <w:szCs w:val="28"/>
                <w:lang w:eastAsia="zh-CN"/>
              </w:rPr>
              <w:t>3</w:t>
            </w:r>
            <w:r w:rsidR="008C3E52">
              <w:rPr>
                <w:rFonts w:hint="eastAsia"/>
                <w:b/>
                <w:sz w:val="28"/>
                <w:szCs w:val="28"/>
                <w:lang w:eastAsia="zh-CN"/>
              </w:rPr>
              <w:t>8</w:t>
            </w:r>
            <w:r w:rsidRPr="00AE0111">
              <w:rPr>
                <w:rFonts w:hint="eastAsia"/>
                <w:b/>
                <w:sz w:val="28"/>
                <w:szCs w:val="28"/>
                <w:lang w:eastAsia="zh-CN"/>
              </w:rPr>
              <w:t>.1</w:t>
            </w:r>
            <w:r w:rsidR="008C3E52">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A2E28" w:rsidR="001E41F3" w:rsidRPr="00410371" w:rsidRDefault="00AA07AD" w:rsidP="00547111">
            <w:pPr>
              <w:pStyle w:val="CRCoverPage"/>
              <w:spacing w:after="0"/>
              <w:rPr>
                <w:noProof/>
                <w:lang w:eastAsia="zh-CN"/>
              </w:rPr>
            </w:pPr>
            <w:r>
              <w:rPr>
                <w:rFonts w:hint="eastAsia"/>
                <w:b/>
                <w:sz w:val="28"/>
                <w:szCs w:val="28"/>
                <w:lang w:eastAsia="zh-CN"/>
              </w:rPr>
              <w:t>5491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379473" w:rsidR="001E41F3" w:rsidRPr="00410371" w:rsidRDefault="00963E59" w:rsidP="00E13F3D">
            <w:pPr>
              <w:pStyle w:val="CRCoverPage"/>
              <w:spacing w:after="0"/>
              <w:jc w:val="center"/>
              <w:rPr>
                <w:b/>
                <w:noProof/>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BCFFF" w:rsidR="001E41F3" w:rsidRPr="00410371" w:rsidRDefault="00E95CB3" w:rsidP="0006332D">
            <w:pPr>
              <w:pStyle w:val="CRCoverPage"/>
              <w:spacing w:after="0"/>
              <w:jc w:val="center"/>
              <w:rPr>
                <w:noProof/>
                <w:sz w:val="28"/>
                <w:lang w:eastAsia="zh-CN"/>
              </w:rPr>
            </w:pPr>
            <w:r>
              <w:rPr>
                <w:rFonts w:hint="eastAsia"/>
                <w:b/>
                <w:sz w:val="28"/>
                <w:szCs w:val="28"/>
                <w:lang w:eastAsia="zh-CN"/>
              </w:rPr>
              <w:t>19</w:t>
            </w:r>
            <w:r w:rsidR="00AE0111">
              <w:rPr>
                <w:rFonts w:hint="eastAsia"/>
                <w:b/>
                <w:sz w:val="28"/>
                <w:szCs w:val="28"/>
                <w:lang w:eastAsia="zh-CN"/>
              </w:rPr>
              <w:t>.</w:t>
            </w:r>
            <w:r w:rsidR="00D32C58">
              <w:rPr>
                <w:rFonts w:hint="eastAsia"/>
                <w:b/>
                <w:sz w:val="28"/>
                <w:szCs w:val="28"/>
                <w:lang w:eastAsia="zh-CN"/>
              </w:rPr>
              <w:t>0</w:t>
            </w:r>
            <w:r w:rsidR="00AE0111">
              <w:rPr>
                <w:rFonts w:hint="eastAsia"/>
                <w:b/>
                <w:sz w:val="28"/>
                <w:szCs w:val="28"/>
                <w:lang w:eastAsia="zh-CN"/>
              </w:rPr>
              <w:t>.</w:t>
            </w:r>
            <w:r w:rsidR="008B20BC">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36451" w:rsidR="001E41F3" w:rsidRDefault="008C3E52" w:rsidP="00897513">
            <w:pPr>
              <w:pStyle w:val="CRCoverPage"/>
              <w:spacing w:after="0"/>
              <w:ind w:left="100"/>
              <w:rPr>
                <w:noProof/>
                <w:lang w:eastAsia="zh-CN"/>
              </w:rPr>
            </w:pPr>
            <w:r w:rsidRPr="008C3E52">
              <w:rPr>
                <w:noProof/>
                <w:lang w:eastAsia="zh-CN"/>
              </w:rPr>
              <w:t>CR for fast SCell activation for UE supporting Rel-18 EMR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733D0" w:rsidR="001E41F3" w:rsidRDefault="00F7174E" w:rsidP="008C3E52">
            <w:pPr>
              <w:pStyle w:val="CRCoverPage"/>
              <w:spacing w:after="0"/>
              <w:ind w:left="100"/>
              <w:rPr>
                <w:noProof/>
                <w:lang w:eastAsia="zh-CN"/>
              </w:rPr>
            </w:pPr>
            <w:r>
              <w:rPr>
                <w:rFonts w:hint="eastAsia"/>
                <w:lang w:eastAsia="zh-CN"/>
              </w:rPr>
              <w:t>CATT</w:t>
            </w:r>
            <w:r w:rsidR="000D4AD4">
              <w:rPr>
                <w:rFonts w:hint="eastAsia"/>
                <w:lang w:eastAsia="zh-CN"/>
              </w:rPr>
              <w:t xml:space="preserve">, </w:t>
            </w:r>
            <w:r w:rsidR="008C3E52">
              <w:rPr>
                <w:rFonts w:hint="eastAsia"/>
                <w:lang w:eastAsia="zh-CN"/>
              </w:rPr>
              <w:t xml:space="preserve">Apple, Huawei, </w:t>
            </w:r>
            <w:proofErr w:type="spellStart"/>
            <w:r w:rsidR="008C3E52">
              <w:rPr>
                <w:rFonts w:hint="eastAsia"/>
                <w:lang w:eastAsia="zh-CN"/>
              </w:rPr>
              <w:t>HiSilicon</w:t>
            </w:r>
            <w:proofErr w:type="spellEnd"/>
            <w:r w:rsidR="00570A53">
              <w:rPr>
                <w:rFonts w:hint="eastAsia"/>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9BB49" w:rsidR="001E41F3" w:rsidRPr="00FA346E" w:rsidRDefault="008C3E52" w:rsidP="00D12CF1">
            <w:pPr>
              <w:pStyle w:val="CRCoverPage"/>
              <w:spacing w:after="0"/>
              <w:ind w:left="100"/>
              <w:rPr>
                <w:noProof/>
                <w:lang w:eastAsia="zh-CN"/>
              </w:rPr>
            </w:pPr>
            <w:r>
              <w:rPr>
                <w:lang w:eastAsia="zh-CN"/>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DD6C3" w:rsidR="001E41F3" w:rsidRDefault="00971A77" w:rsidP="00F94C91">
            <w:pPr>
              <w:pStyle w:val="CRCoverPage"/>
              <w:spacing w:after="0"/>
              <w:ind w:left="100"/>
              <w:rPr>
                <w:noProof/>
                <w:lang w:eastAsia="zh-CN"/>
              </w:rPr>
            </w:pPr>
            <w:r>
              <w:rPr>
                <w:noProof/>
              </w:rPr>
              <w:t>202</w:t>
            </w:r>
            <w:r w:rsidR="008401A1">
              <w:rPr>
                <w:rFonts w:hint="eastAsia"/>
                <w:noProof/>
                <w:lang w:eastAsia="zh-CN"/>
              </w:rPr>
              <w:t>5</w:t>
            </w:r>
            <w:r>
              <w:rPr>
                <w:noProof/>
              </w:rPr>
              <w:t>-0</w:t>
            </w:r>
            <w:r w:rsidR="00F94C91">
              <w:rPr>
                <w:rFonts w:hint="eastAsia"/>
                <w:noProof/>
                <w:lang w:eastAsia="zh-CN"/>
              </w:rPr>
              <w:t>4</w:t>
            </w:r>
            <w:r>
              <w:rPr>
                <w:noProof/>
              </w:rPr>
              <w:t>-</w:t>
            </w:r>
            <w:r w:rsidR="008C3E52">
              <w:rPr>
                <w:rFonts w:hint="eastAsia"/>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44453F">
              <w:rPr>
                <w:noProof/>
              </w:rPr>
              <w:t>Rel-1</w:t>
            </w:r>
            <w:r w:rsidR="002D0678" w:rsidRPr="0044453F">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8FA43" w:rsidR="00FD2587" w:rsidRDefault="008C3E52" w:rsidP="0050690B">
            <w:pPr>
              <w:pStyle w:val="CRCoverPage"/>
              <w:numPr>
                <w:ilvl w:val="0"/>
                <w:numId w:val="22"/>
              </w:numPr>
              <w:spacing w:after="0"/>
              <w:rPr>
                <w:noProof/>
              </w:rPr>
            </w:pPr>
            <w:r>
              <w:rPr>
                <w:lang w:eastAsia="zh-CN"/>
              </w:rPr>
              <w:t>T</w:t>
            </w:r>
            <w:r>
              <w:rPr>
                <w:rFonts w:hint="eastAsia"/>
                <w:lang w:eastAsia="zh-CN"/>
              </w:rPr>
              <w:t>he fast SCell activation delay requirements for UE supporting Rel-18 eEMR are introduced in RRM phase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8DF334" w14:textId="77777777" w:rsidR="00FD2587" w:rsidRDefault="008C3E52" w:rsidP="00BB11D7">
            <w:pPr>
              <w:pStyle w:val="CRCoverPage"/>
              <w:numPr>
                <w:ilvl w:val="0"/>
                <w:numId w:val="24"/>
              </w:numPr>
              <w:spacing w:after="0"/>
              <w:rPr>
                <w:noProof/>
                <w:lang w:eastAsia="zh-CN"/>
              </w:rPr>
            </w:pPr>
            <w:r>
              <w:rPr>
                <w:lang w:eastAsia="zh-CN"/>
              </w:rPr>
              <w:t>I</w:t>
            </w:r>
            <w:r>
              <w:rPr>
                <w:rFonts w:hint="eastAsia"/>
                <w:lang w:eastAsia="zh-CN"/>
              </w:rPr>
              <w:t>ntroduce</w:t>
            </w:r>
            <w:r>
              <w:rPr>
                <w:lang w:eastAsia="zh-CN"/>
              </w:rPr>
              <w:t xml:space="preserve"> a new section for requirements of</w:t>
            </w:r>
            <w:r>
              <w:rPr>
                <w:rFonts w:hint="eastAsia"/>
                <w:lang w:eastAsia="zh-CN"/>
              </w:rPr>
              <w:t xml:space="preserve"> fast SCell activation delay requirements for UE supporting Rel-18 eEMR. </w:t>
            </w:r>
          </w:p>
          <w:p w14:paraId="44B20F2B" w14:textId="01CF423F" w:rsidR="0023353A" w:rsidRDefault="0023353A" w:rsidP="00BB11D7">
            <w:pPr>
              <w:pStyle w:val="CRCoverPage"/>
              <w:numPr>
                <w:ilvl w:val="0"/>
                <w:numId w:val="24"/>
              </w:numPr>
              <w:spacing w:after="0"/>
              <w:rPr>
                <w:noProof/>
                <w:lang w:eastAsia="zh-CN"/>
              </w:rPr>
            </w:pPr>
            <w:r>
              <w:rPr>
                <w:rFonts w:hint="eastAsia"/>
                <w:lang w:eastAsia="zh-CN"/>
              </w:rPr>
              <w:t xml:space="preserve">Update </w:t>
            </w:r>
            <w:r w:rsidR="00AE6BCE">
              <w:rPr>
                <w:rFonts w:hint="eastAsia"/>
                <w:lang w:eastAsia="zh-CN"/>
              </w:rPr>
              <w:t xml:space="preserve">delay requirements for </w:t>
            </w:r>
            <w:r>
              <w:rPr>
                <w:rFonts w:hint="eastAsia"/>
                <w:lang w:eastAsia="zh-CN"/>
              </w:rPr>
              <w:t>d</w:t>
            </w:r>
            <w:r w:rsidRPr="0019537B">
              <w:rPr>
                <w:lang w:eastAsia="ko-KR"/>
              </w:rPr>
              <w:t xml:space="preserve">irect SCell </w:t>
            </w:r>
            <w:r>
              <w:rPr>
                <w:rFonts w:hint="eastAsia"/>
                <w:lang w:eastAsia="zh-CN"/>
              </w:rPr>
              <w:t>a</w:t>
            </w:r>
            <w:r w:rsidRPr="0019537B">
              <w:rPr>
                <w:lang w:eastAsia="ko-KR"/>
              </w:rPr>
              <w:t>ctivation</w:t>
            </w:r>
            <w:r>
              <w:rPr>
                <w:rFonts w:hint="eastAsia"/>
                <w:lang w:eastAsia="zh-CN"/>
              </w:rPr>
              <w:t xml:space="preserve"> </w:t>
            </w:r>
            <w:r w:rsidR="00AE6BCE">
              <w:rPr>
                <w:rFonts w:hint="eastAsia"/>
                <w:lang w:eastAsia="zh-CN"/>
              </w:rPr>
              <w:t xml:space="preserve">at addition </w:t>
            </w:r>
            <w:r>
              <w:rPr>
                <w:rFonts w:hint="eastAsia"/>
                <w:lang w:eastAsia="zh-CN"/>
              </w:rPr>
              <w:t xml:space="preserve">for UE supporting Rel-18 eEMR. </w:t>
            </w:r>
          </w:p>
          <w:p w14:paraId="31C656EC" w14:textId="198F9954" w:rsidR="008C3E52" w:rsidRDefault="0023353A" w:rsidP="00BB11D7">
            <w:pPr>
              <w:pStyle w:val="CRCoverPage"/>
              <w:numPr>
                <w:ilvl w:val="0"/>
                <w:numId w:val="24"/>
              </w:numPr>
              <w:spacing w:after="0"/>
              <w:rPr>
                <w:noProof/>
                <w:lang w:eastAsia="zh-CN"/>
              </w:rPr>
            </w:pPr>
            <w:r>
              <w:rPr>
                <w:rFonts w:hint="eastAsia"/>
                <w:lang w:eastAsia="zh-CN"/>
              </w:rPr>
              <w:t xml:space="preserve">Update </w:t>
            </w:r>
            <w:r w:rsidRPr="0019537B">
              <w:t>PUCCH SCell</w:t>
            </w:r>
            <w:r>
              <w:rPr>
                <w:rFonts w:hint="eastAsia"/>
                <w:lang w:eastAsia="zh-CN"/>
              </w:rPr>
              <w:t xml:space="preserve"> a</w:t>
            </w:r>
            <w:r w:rsidRPr="0019537B">
              <w:rPr>
                <w:lang w:eastAsia="ko-KR"/>
              </w:rPr>
              <w:t>ctivation</w:t>
            </w:r>
            <w:r>
              <w:rPr>
                <w:rFonts w:hint="eastAsia"/>
                <w:lang w:eastAsia="zh-CN"/>
              </w:rPr>
              <w:t xml:space="preserve"> delay requirements</w:t>
            </w:r>
            <w:r w:rsidRPr="0019537B">
              <w:rPr>
                <w:lang w:eastAsia="ko-KR"/>
              </w:rPr>
              <w:t xml:space="preserve"> </w:t>
            </w:r>
            <w:r>
              <w:rPr>
                <w:rFonts w:hint="eastAsia"/>
                <w:lang w:eastAsia="zh-CN"/>
              </w:rPr>
              <w:t xml:space="preserve">for UE supporting Rel-18 eEMR.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BA235" w:rsidR="001E41F3" w:rsidRPr="00BB11D7" w:rsidRDefault="008C3E52" w:rsidP="00BB11D7">
            <w:pPr>
              <w:pStyle w:val="CRCoverPage"/>
              <w:spacing w:after="0"/>
              <w:ind w:left="100"/>
              <w:rPr>
                <w:noProof/>
                <w:lang w:eastAsia="zh-CN"/>
              </w:rPr>
            </w:pPr>
            <w:r>
              <w:rPr>
                <w:lang w:eastAsia="zh-CN"/>
              </w:rPr>
              <w:t>T</w:t>
            </w:r>
            <w:r>
              <w:rPr>
                <w:rFonts w:hint="eastAsia"/>
                <w:lang w:eastAsia="zh-CN"/>
              </w:rPr>
              <w:t xml:space="preserve">he fast SCell activation delay requirements for UE supporting Rel-18 eEMR are missing. </w:t>
            </w:r>
            <w:r w:rsidR="00BB11D7">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74A410" w14:textId="77777777" w:rsidR="00DA1DC6" w:rsidRDefault="008C3E52" w:rsidP="0007548E">
            <w:pPr>
              <w:pStyle w:val="CRCoverPage"/>
              <w:spacing w:after="0"/>
              <w:ind w:left="100"/>
              <w:rPr>
                <w:snapToGrid w:val="0"/>
                <w:lang w:val="en-US" w:eastAsia="zh-CN"/>
              </w:rPr>
            </w:pPr>
            <w:r>
              <w:rPr>
                <w:snapToGrid w:val="0"/>
                <w:lang w:eastAsia="zh-CN"/>
              </w:rPr>
              <w:t xml:space="preserve">(new) </w:t>
            </w:r>
            <w:r>
              <w:rPr>
                <w:rFonts w:hint="eastAsia"/>
                <w:snapToGrid w:val="0"/>
                <w:lang w:eastAsia="zh-CN"/>
              </w:rPr>
              <w:t>8.3.2</w:t>
            </w:r>
            <w:r>
              <w:rPr>
                <w:snapToGrid w:val="0"/>
                <w:lang w:eastAsia="zh-CN"/>
              </w:rPr>
              <w:t>A</w:t>
            </w:r>
            <w:r>
              <w:rPr>
                <w:snapToGrid w:val="0"/>
                <w:lang w:val="en-US" w:eastAsia="zh-CN"/>
              </w:rPr>
              <w:t xml:space="preserve">, </w:t>
            </w:r>
          </w:p>
          <w:p w14:paraId="2E8CC96B" w14:textId="00C6ECE8" w:rsidR="00456028" w:rsidRDefault="008C3E52" w:rsidP="0007548E">
            <w:pPr>
              <w:pStyle w:val="CRCoverPage"/>
              <w:spacing w:after="0"/>
              <w:ind w:left="100"/>
              <w:rPr>
                <w:noProof/>
                <w:lang w:eastAsia="zh-CN"/>
              </w:rPr>
            </w:pPr>
            <w:r>
              <w:rPr>
                <w:snapToGrid w:val="0"/>
                <w:lang w:val="en-US" w:eastAsia="zh-CN"/>
              </w:rPr>
              <w:t>8.3.4, 8.3.12</w:t>
            </w:r>
            <w:r>
              <w:rPr>
                <w:rFonts w:hint="eastAsia"/>
                <w:snapToGrid w:val="0"/>
                <w:lang w:val="en-US"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380123" w:rsidR="008863B9" w:rsidRDefault="001A37E0">
            <w:pPr>
              <w:pStyle w:val="CRCoverPage"/>
              <w:spacing w:after="0"/>
              <w:ind w:left="100"/>
              <w:rPr>
                <w:noProof/>
                <w:lang w:eastAsia="zh-CN"/>
              </w:rPr>
            </w:pPr>
            <w:r>
              <w:rPr>
                <w:rFonts w:hint="eastAsia"/>
                <w:noProof/>
                <w:lang w:eastAsia="zh-CN"/>
              </w:rPr>
              <w:t>R4-2505996.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09F96BFB" w14:textId="77777777" w:rsidR="00E41148" w:rsidRDefault="00E41148" w:rsidP="00E41148">
      <w:pPr>
        <w:pStyle w:val="30"/>
        <w:rPr>
          <w:ins w:id="2" w:author="CATT" w:date="2025-04-22T10:04:00Z"/>
          <w:lang w:val="en-US" w:eastAsia="zh-CN"/>
        </w:rPr>
      </w:pPr>
      <w:ins w:id="3" w:author="CATT" w:date="2025-04-22T10:04:00Z">
        <w:r>
          <w:rPr>
            <w:lang w:val="en-US"/>
          </w:rPr>
          <w:t>8.3.2A</w:t>
        </w:r>
        <w:r>
          <w:rPr>
            <w:lang w:val="en-US"/>
          </w:rPr>
          <w:tab/>
          <w:t>SCell Activation Delay Requirement for Deactivated SCell</w:t>
        </w:r>
        <w:r>
          <w:rPr>
            <w:rFonts w:hint="eastAsia"/>
            <w:lang w:val="en-US" w:eastAsia="zh-CN"/>
          </w:rPr>
          <w:t xml:space="preserve"> base</w:t>
        </w:r>
        <w:r>
          <w:rPr>
            <w:lang w:val="en-US" w:eastAsia="zh-CN"/>
          </w:rPr>
          <w:t>d on measurement in IDLE/INACTIVE mode</w:t>
        </w:r>
      </w:ins>
    </w:p>
    <w:p w14:paraId="40B0283E" w14:textId="77777777" w:rsidR="00E41148" w:rsidRDefault="00E41148" w:rsidP="00E41148">
      <w:pPr>
        <w:rPr>
          <w:ins w:id="4" w:author="CATT" w:date="2025-04-22T10:04:00Z"/>
          <w:lang w:eastAsia="zh-CN"/>
        </w:rPr>
      </w:pPr>
      <w:ins w:id="5" w:author="CATT" w:date="2025-04-22T10:04:00Z">
        <w:r>
          <w:t xml:space="preserve">The requirements in this clause shall apply for the UE configured with </w:t>
        </w:r>
        <w:r>
          <w:rPr>
            <w:lang w:val="en-US" w:eastAsia="zh-CN"/>
          </w:rPr>
          <w:t xml:space="preserve">at least </w:t>
        </w:r>
        <w:r>
          <w:t xml:space="preserve">one downlink SCell </w:t>
        </w:r>
        <w:r>
          <w:rPr>
            <w:lang w:eastAsia="zh-CN"/>
          </w:rPr>
          <w:t>in EN-DC, or in standalone NR carrier aggregation or in NE-DC or in NR-DC and when one SCell is being activated</w:t>
        </w:r>
        <w:r>
          <w:t>.</w:t>
        </w:r>
      </w:ins>
    </w:p>
    <w:p w14:paraId="4104A4DF" w14:textId="77777777" w:rsidR="00E41148" w:rsidRDefault="00E41148" w:rsidP="00E41148">
      <w:pPr>
        <w:rPr>
          <w:ins w:id="6" w:author="CATT" w:date="2025-04-22T10:04:00Z"/>
          <w:lang w:eastAsia="zh-CN"/>
        </w:rPr>
      </w:pPr>
      <w:ins w:id="7" w:author="CATT" w:date="2025-04-22T10:04:00Z">
        <w:r>
          <w:t>The delay within which the UE shall be able to activate the deactivated SCell depends upon the specified conditions.</w:t>
        </w:r>
      </w:ins>
    </w:p>
    <w:p w14:paraId="6A35CA63" w14:textId="77777777" w:rsidR="00E41148" w:rsidRDefault="00E41148" w:rsidP="00E41148">
      <w:pPr>
        <w:rPr>
          <w:ins w:id="8" w:author="CATT" w:date="2025-04-22T10:04:00Z"/>
        </w:rPr>
      </w:pPr>
      <w:ins w:id="9" w:author="CATT" w:date="2025-04-22T10:04:00Z">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ins>
    </w:p>
    <w:p w14:paraId="2CA22DD4" w14:textId="77777777" w:rsidR="00E41148" w:rsidRDefault="00E41148" w:rsidP="00E41148">
      <w:pPr>
        <w:rPr>
          <w:ins w:id="10" w:author="CATT" w:date="2025-04-22T10:04:00Z"/>
        </w:rPr>
      </w:pPr>
      <w:ins w:id="11" w:author="CATT" w:date="2025-04-22T10:04:00Z">
        <w:r>
          <w:rPr>
            <w:lang w:eastAsia="en-GB"/>
          </w:rPr>
          <w:tab/>
        </w:r>
        <w:r w:rsidRPr="009C5807">
          <w:t>T</w:t>
        </w:r>
        <w:r w:rsidRPr="009C5807">
          <w:rPr>
            <w:vertAlign w:val="subscript"/>
          </w:rPr>
          <w:t>HARQ</w:t>
        </w:r>
        <w:r w:rsidRPr="001C2E3B">
          <w:t xml:space="preserve"> (in ms) is the timing between DL data transmission and acknowledgement as specified in TS 38.213 [3]</w:t>
        </w:r>
      </w:ins>
    </w:p>
    <w:p w14:paraId="7987B074" w14:textId="6863B8EC" w:rsidR="00E41148" w:rsidRDefault="00E41148" w:rsidP="00D10C2C">
      <w:pPr>
        <w:ind w:left="284"/>
        <w:rPr>
          <w:ins w:id="12" w:author="CATT" w:date="2025-04-22T10:04:00Z"/>
        </w:rPr>
      </w:pPr>
      <w:proofErr w:type="spellStart"/>
      <w:ins w:id="13" w:author="CATT" w:date="2025-04-22T10:04:00Z">
        <w:r w:rsidRPr="009C5807">
          <w:t>T</w:t>
        </w:r>
        <w:r w:rsidRPr="009C5807">
          <w:rPr>
            <w:vertAlign w:val="subscript"/>
          </w:rPr>
          <w:t>CSI_reporting</w:t>
        </w:r>
        <w:proofErr w:type="spellEnd"/>
        <w:r w:rsidRPr="009C5807">
          <w:t xml:space="preserve"> </w:t>
        </w:r>
        <w:r>
          <w:t>is the delay (in ms) including uncertainty in acquiring the first available downlink CSI reference resource, UE processing time for CSI reporting and uncertainty in acquiring the first available CSI reporting resources as specified in TS 38.331 [2].</w:t>
        </w:r>
      </w:ins>
    </w:p>
    <w:p w14:paraId="65895DE1" w14:textId="77777777" w:rsidR="00E41148" w:rsidRDefault="00E41148" w:rsidP="00E41148">
      <w:pPr>
        <w:ind w:firstLine="284"/>
        <w:rPr>
          <w:ins w:id="14" w:author="CATT" w:date="2025-04-22T10:04:00Z"/>
        </w:rPr>
      </w:pPr>
      <w:proofErr w:type="spellStart"/>
      <w:ins w:id="15" w:author="CATT" w:date="2025-04-22T10:04:00Z">
        <w:r w:rsidRPr="009C5807">
          <w:t>T</w:t>
        </w:r>
        <w:r w:rsidRPr="009C5807">
          <w:rPr>
            <w:vertAlign w:val="subscript"/>
          </w:rPr>
          <w:t>activation_time</w:t>
        </w:r>
        <w:proofErr w:type="spellEnd"/>
        <w:r w:rsidRPr="009C5807">
          <w:t xml:space="preserve"> is the SCell activation delay in millisecond</w:t>
        </w:r>
        <w:r>
          <w:t>, which is defined as:</w:t>
        </w:r>
      </w:ins>
    </w:p>
    <w:p w14:paraId="61E377CC" w14:textId="574D08A0" w:rsidR="00E41148" w:rsidRPr="00FC5CF8" w:rsidRDefault="006C0808" w:rsidP="00E41148">
      <w:pPr>
        <w:rPr>
          <w:ins w:id="16" w:author="CATT" w:date="2025-04-22T10:04:00Z"/>
          <w:lang w:val="en-US" w:eastAsia="zh-CN"/>
        </w:rPr>
      </w:pPr>
      <w:ins w:id="17" w:author="CATT" w:date="2025-04-22T10:19:00Z">
        <w:r>
          <w:rPr>
            <w:rFonts w:hint="eastAsia"/>
            <w:lang w:eastAsia="zh-CN"/>
          </w:rPr>
          <w:t>Requirements</w:t>
        </w:r>
      </w:ins>
      <w:ins w:id="18" w:author="CATT" w:date="2025-04-22T10:04:00Z">
        <w:r w:rsidR="00E41148">
          <w:rPr>
            <w:lang w:val="en-US" w:eastAsia="zh-CN"/>
          </w:rPr>
          <w:t xml:space="preserve"> in this clause apply</w:t>
        </w:r>
        <w:r w:rsidR="00E41148" w:rsidRPr="00C55BAC">
          <w:rPr>
            <w:rFonts w:eastAsiaTheme="minorEastAsia"/>
          </w:rPr>
          <w:t xml:space="preserve"> </w:t>
        </w:r>
        <w:r w:rsidR="00E41148">
          <w:rPr>
            <w:rFonts w:eastAsiaTheme="minorEastAsia"/>
          </w:rPr>
          <w:t>if the SCell is unknown,</w:t>
        </w:r>
        <w:r w:rsidR="00E41148">
          <w:rPr>
            <w:lang w:val="en-US" w:eastAsia="zh-CN"/>
          </w:rPr>
          <w:t xml:space="preserve"> provided:</w:t>
        </w:r>
        <w:r w:rsidR="00E41148">
          <w:rPr>
            <w:rFonts w:hint="eastAsia"/>
            <w:lang w:eastAsia="zh-CN"/>
          </w:rPr>
          <w:t xml:space="preserve"> </w:t>
        </w:r>
      </w:ins>
    </w:p>
    <w:p w14:paraId="6E77BEFF" w14:textId="77777777" w:rsidR="00E41148" w:rsidRDefault="00E41148" w:rsidP="00E41148">
      <w:pPr>
        <w:pStyle w:val="B20"/>
        <w:ind w:left="284" w:firstLine="0"/>
        <w:rPr>
          <w:ins w:id="19" w:author="CATT" w:date="2025-04-22T10:04:00Z"/>
          <w:lang w:val="en-US" w:eastAsia="zh-CN"/>
        </w:rPr>
      </w:pPr>
      <w:ins w:id="20" w:author="CATT" w:date="2025-04-22T10:04:00Z">
        <w:r>
          <w:t>-</w:t>
        </w:r>
        <w:r>
          <w:tab/>
        </w:r>
        <w:r>
          <w:rPr>
            <w:rFonts w:hint="eastAsia"/>
            <w:lang w:eastAsia="zh-CN"/>
          </w:rPr>
          <w:t>UE support</w:t>
        </w:r>
        <w:r>
          <w:rPr>
            <w:rFonts w:hint="eastAsia"/>
            <w:lang w:val="en-US" w:eastAsia="zh-CN"/>
          </w:rPr>
          <w:t>s</w:t>
        </w:r>
        <w:r>
          <w:rPr>
            <w:rFonts w:hint="eastAsia"/>
            <w:lang w:eastAsia="zh-CN"/>
          </w:rPr>
          <w:t xml:space="preserve"> </w:t>
        </w:r>
        <w:proofErr w:type="spellStart"/>
        <w:r>
          <w:rPr>
            <w:i/>
          </w:rPr>
          <w:t>measValidationReportEMR</w:t>
        </w:r>
        <w:proofErr w:type="spellEnd"/>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ins>
    </w:p>
    <w:p w14:paraId="02E74071" w14:textId="77777777" w:rsidR="00E41148" w:rsidRDefault="00E41148" w:rsidP="00E41148">
      <w:pPr>
        <w:pStyle w:val="B20"/>
        <w:ind w:left="284" w:firstLine="0"/>
        <w:rPr>
          <w:ins w:id="21" w:author="CATT" w:date="2025-04-22T10:04:00Z"/>
          <w:lang w:val="en-US" w:eastAsia="zh-CN"/>
        </w:rPr>
      </w:pPr>
      <w:ins w:id="22" w:author="CATT" w:date="2025-04-22T10:04:00Z">
        <w:r>
          <w:t>-</w:t>
        </w:r>
        <w:r>
          <w:tab/>
        </w:r>
        <w:r>
          <w:rPr>
            <w:rFonts w:hint="eastAsia"/>
            <w:lang w:val="en-US" w:eastAsia="zh-CN"/>
          </w:rPr>
          <w:t xml:space="preserve">UE supports </w:t>
        </w:r>
        <w:proofErr w:type="spellStart"/>
        <w:r>
          <w:rPr>
            <w:bCs/>
            <w:i/>
            <w:iCs/>
          </w:rPr>
          <w:t>measValidationReportReselectionMeasurements</w:t>
        </w:r>
        <w:proofErr w:type="spellEnd"/>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ins>
    </w:p>
    <w:p w14:paraId="7C9FCFA4" w14:textId="4D8024B6" w:rsidR="00E41148" w:rsidRPr="00FC5CF8" w:rsidRDefault="00E41148" w:rsidP="00E41148">
      <w:pPr>
        <w:pStyle w:val="B20"/>
        <w:ind w:left="284" w:firstLine="0"/>
        <w:rPr>
          <w:ins w:id="23" w:author="CATT" w:date="2025-04-22T10:04:00Z"/>
          <w:lang w:val="en-US" w:eastAsia="zh-CN"/>
        </w:rPr>
      </w:pPr>
      <w:ins w:id="24" w:author="CATT" w:date="2025-04-22T10:04:00Z">
        <w:r>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w:t>
        </w:r>
      </w:ins>
      <w:ins w:id="25" w:author="CATT" w:date="2025-04-22T10:19:00Z">
        <w:r w:rsidR="00073C4F">
          <w:rPr>
            <w:rFonts w:hint="eastAsia"/>
            <w:lang w:eastAsia="zh-CN"/>
          </w:rPr>
          <w:t xml:space="preserve"> </w:t>
        </w:r>
      </w:ins>
      <w:ins w:id="26" w:author="CATT" w:date="2025-04-22T10:04:00Z">
        <w:r w:rsidRPr="00FC5CF8">
          <w:rPr>
            <w:rFonts w:eastAsia="Yu Mincho"/>
          </w:rPr>
          <w:t>n</w:t>
        </w:r>
      </w:ins>
      <w:ins w:id="27" w:author="CATT" w:date="2025-04-22T10:19:00Z">
        <w:r w:rsidR="00073C4F">
          <w:rPr>
            <w:rFonts w:hint="eastAsia"/>
            <w:lang w:eastAsia="zh-CN"/>
          </w:rPr>
          <w:t>o</w:t>
        </w:r>
      </w:ins>
      <w:ins w:id="28" w:author="CATT" w:date="2025-04-22T10:04:00Z">
        <w:r w:rsidRPr="00FC5CF8">
          <w:rPr>
            <w:rFonts w:eastAsia="Yu Mincho"/>
          </w:rPr>
          <w:t xml:space="preserve">t expired at the moment of initiation of RRC state transition to </w:t>
        </w:r>
      </w:ins>
      <w:ins w:id="29" w:author="CATT" w:date="2025-04-22T10:19:00Z">
        <w:r w:rsidR="00073C4F">
          <w:rPr>
            <w:rFonts w:hint="eastAsia"/>
            <w:lang w:eastAsia="zh-CN"/>
          </w:rPr>
          <w:t>CONNECTED</w:t>
        </w:r>
      </w:ins>
      <w:ins w:id="30" w:author="CATT" w:date="2025-04-22T10:04:00Z">
        <w:r w:rsidRPr="00FC5CF8">
          <w:rPr>
            <w:rFonts w:eastAsia="Yu Mincho"/>
          </w:rPr>
          <w:t xml:space="preserve"> mode</w:t>
        </w:r>
        <w:r>
          <w:rPr>
            <w:lang w:eastAsia="zh-CN"/>
          </w:rPr>
          <w:t>,</w:t>
        </w:r>
      </w:ins>
    </w:p>
    <w:p w14:paraId="19EDC74F" w14:textId="77777777" w:rsidR="00E41148" w:rsidRDefault="00E41148" w:rsidP="00E41148">
      <w:pPr>
        <w:rPr>
          <w:ins w:id="31" w:author="CATT" w:date="2025-04-22T10:04:00Z"/>
        </w:rPr>
      </w:pPr>
      <w:ins w:id="32" w:author="CATT" w:date="2025-04-22T10:04:00Z">
        <w:r>
          <w:t>The SCell is unknown if the corresponding known conditions specified in clause 8.3.2 are not met.</w:t>
        </w:r>
      </w:ins>
    </w:p>
    <w:p w14:paraId="5203EE5A" w14:textId="77777777" w:rsidR="00E41148" w:rsidRPr="00286914" w:rsidRDefault="00E41148" w:rsidP="00E41148">
      <w:pPr>
        <w:pStyle w:val="B20"/>
        <w:ind w:left="568" w:firstLine="0"/>
        <w:rPr>
          <w:ins w:id="33" w:author="CATT" w:date="2025-04-22T10:04:00Z"/>
          <w:lang w:eastAsia="zh-CN"/>
        </w:rPr>
      </w:pPr>
      <w:ins w:id="34" w:author="CATT" w:date="2025-04-22T10:04:00Z">
        <w:r>
          <w:rPr>
            <w:rFonts w:eastAsiaTheme="minorEastAsia"/>
          </w:rPr>
          <w:t>If the SCell belongs to FR1</w:t>
        </w:r>
        <w:r>
          <w:rPr>
            <w:rFonts w:cs="v4.2.0" w:hint="eastAsia"/>
            <w:lang w:eastAsia="zh-CN"/>
          </w:rPr>
          <w:t>,</w:t>
        </w:r>
        <w:r>
          <w:rPr>
            <w:rFonts w:hint="eastAsia"/>
            <w:lang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w:t>
        </w:r>
        <w:r>
          <w:t xml:space="preserve"> </w:t>
        </w:r>
        <w:proofErr w:type="spellStart"/>
        <w:r>
          <w:rPr>
            <w:lang w:eastAsia="zh-CN"/>
          </w:rPr>
          <w:t>T</w:t>
        </w:r>
        <w:r>
          <w:rPr>
            <w:vertAlign w:val="subscript"/>
            <w:lang w:eastAsia="zh-CN"/>
          </w:rPr>
          <w:t>FirstSSB_MAX</w:t>
        </w:r>
        <w:proofErr w:type="spellEnd"/>
        <w:r>
          <w:t xml:space="preserve"> + </w:t>
        </w:r>
        <w:proofErr w:type="spellStart"/>
        <w:r>
          <w:t>T</w:t>
        </w:r>
        <w:r>
          <w:rPr>
            <w:vertAlign w:val="subscript"/>
          </w:rPr>
          <w:t>rs</w:t>
        </w:r>
        <w:proofErr w:type="spellEnd"/>
        <w:r>
          <w:t xml:space="preserve"> + 5ms</w:t>
        </w:r>
        <w:r>
          <w:rPr>
            <w:rFonts w:hint="eastAsia"/>
            <w:lang w:eastAsia="zh-CN"/>
          </w:rPr>
          <w:t xml:space="preserve"> </w:t>
        </w:r>
        <w:r>
          <w:rPr>
            <w:rFonts w:eastAsia="Calibri"/>
          </w:rPr>
          <w:t xml:space="preserve">provided that the side condition </w:t>
        </w:r>
        <w:proofErr w:type="spellStart"/>
        <w:r>
          <w:rPr>
            <w:rFonts w:cs="v4.2.0"/>
          </w:rPr>
          <w:t>Ês</w:t>
        </w:r>
        <w:proofErr w:type="spellEnd"/>
        <w:r>
          <w:rPr>
            <w:rFonts w:cs="v4.2.0"/>
          </w:rPr>
          <w:t xml:space="preserve">/Iot </w:t>
        </w:r>
        <w:r>
          <w:t xml:space="preserve">≥ </w:t>
        </w:r>
        <w:r>
          <w:rPr>
            <w:rFonts w:cs="v4.2.0"/>
          </w:rPr>
          <w:t>-2dB is fulfilled</w:t>
        </w:r>
        <w:r>
          <w:rPr>
            <w:rFonts w:hint="eastAsia"/>
            <w:lang w:eastAsia="zh-CN"/>
          </w:rPr>
          <w:t>,</w:t>
        </w:r>
        <w:r>
          <w:rPr>
            <w:lang w:eastAsia="zh-CN"/>
          </w:rPr>
          <w:t xml:space="preserve"> </w:t>
        </w:r>
        <w:r>
          <w:t>if the following conditions</w:t>
        </w:r>
        <w:r>
          <w:rPr>
            <w:rFonts w:hint="eastAsia"/>
            <w:lang w:eastAsia="zh-CN"/>
          </w:rPr>
          <w:t xml:space="preserve"> are met</w:t>
        </w:r>
        <w:r>
          <w:t>:</w:t>
        </w:r>
      </w:ins>
    </w:p>
    <w:p w14:paraId="7BDBC590" w14:textId="77777777" w:rsidR="00E41148" w:rsidRDefault="00E41148" w:rsidP="00E41148">
      <w:pPr>
        <w:pStyle w:val="B20"/>
        <w:ind w:leftChars="400" w:left="1084"/>
        <w:rPr>
          <w:ins w:id="35" w:author="CATT" w:date="2025-04-22T10:04:00Z"/>
        </w:rPr>
      </w:pPr>
      <w:ins w:id="36" w:author="CATT" w:date="2025-04-22T10:04:00Z">
        <w:r>
          <w:t>-</w:t>
        </w:r>
        <w:r>
          <w:tab/>
        </w:r>
        <w:r w:rsidRPr="003B5B65">
          <w:t>During the period equal to 5</w:t>
        </w:r>
        <w:r w:rsidRPr="003B5B65">
          <w:rPr>
            <w:rFonts w:hint="eastAsia"/>
            <w:lang w:eastAsia="zh-CN"/>
          </w:rPr>
          <w:t>s</w:t>
        </w:r>
        <w:r w:rsidRPr="003B5B65">
          <w:t xml:space="preserve"> for FR1 before the reception of the SCell activation command:</w:t>
        </w:r>
      </w:ins>
    </w:p>
    <w:p w14:paraId="39372178" w14:textId="77777777" w:rsidR="00E41148" w:rsidRDefault="00E41148" w:rsidP="00E41148">
      <w:pPr>
        <w:pStyle w:val="B20"/>
        <w:ind w:left="1115" w:firstLine="0"/>
        <w:rPr>
          <w:ins w:id="37" w:author="CATT" w:date="2025-04-22T10:04:00Z"/>
          <w:lang w:eastAsia="zh-CN"/>
        </w:rPr>
      </w:pPr>
      <w:ins w:id="38" w:author="CATT" w:date="2025-04-22T10:04:00Z">
        <w:r>
          <w:t>-</w:t>
        </w:r>
        <w:r>
          <w:tab/>
        </w:r>
        <w:proofErr w:type="gramStart"/>
        <w:r>
          <w:t>the</w:t>
        </w:r>
        <w:proofErr w:type="gramEnd"/>
        <w:r>
          <w:t xml:space="preserve"> UE has sent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 index</w:t>
        </w:r>
        <w:r>
          <w:rPr>
            <w:rFonts w:hint="eastAsia"/>
            <w:lang w:val="en-US" w:eastAsia="zh-CN"/>
          </w:rPr>
          <w:t xml:space="preserve"> </w:t>
        </w:r>
        <w:r>
          <w:t>according to the reporting requirements in 4.7.3 or 5.8.3</w:t>
        </w:r>
        <w:r>
          <w:rPr>
            <w:rFonts w:hint="eastAsia"/>
            <w:lang w:eastAsia="zh-CN"/>
          </w:rPr>
          <w:t xml:space="preserve">. </w:t>
        </w:r>
      </w:ins>
    </w:p>
    <w:p w14:paraId="130BD1B0" w14:textId="77777777" w:rsidR="00E41148" w:rsidRDefault="00E41148" w:rsidP="00E41148">
      <w:pPr>
        <w:pStyle w:val="B20"/>
        <w:ind w:leftChars="400" w:left="1084"/>
        <w:rPr>
          <w:ins w:id="39" w:author="CATT" w:date="2025-04-22T10:04:00Z"/>
        </w:rPr>
      </w:pPr>
      <w:ins w:id="40" w:author="CATT" w:date="2025-04-22T10:04:00Z">
        <w:r>
          <w:t>-</w:t>
        </w:r>
        <w:r>
          <w:tab/>
        </w:r>
        <w:proofErr w:type="gramStart"/>
        <w:r>
          <w:t>the</w:t>
        </w:r>
        <w:proofErr w:type="gramEnd"/>
        <w:r>
          <w:t xml:space="preserve"> SSB </w:t>
        </w:r>
        <w:r>
          <w:rPr>
            <w:rFonts w:hint="eastAsia"/>
            <w:lang w:eastAsia="zh-CN"/>
          </w:rPr>
          <w:t xml:space="preserve">measured is </w:t>
        </w:r>
        <w:r w:rsidRPr="007D23F0">
          <w:rPr>
            <w:lang w:eastAsia="zh-CN"/>
          </w:rPr>
          <w:t>detectable</w:t>
        </w:r>
        <w:r w:rsidRPr="007D23F0">
          <w:t xml:space="preserve"> </w:t>
        </w:r>
        <w:r>
          <w:t>from the earliest measurement to the end of the defined SCell activation latency (i.e.</w:t>
        </w:r>
        <w:r>
          <w:rPr>
            <w:rFonts w:hint="eastAsia"/>
            <w:lang w:eastAsia="zh-CN"/>
          </w:rPr>
          <w:t>,</w:t>
        </w:r>
        <w:r>
          <w:t xml:space="preserve"> a valid CQI reporting)</w:t>
        </w:r>
      </w:ins>
    </w:p>
    <w:p w14:paraId="4777FF4A" w14:textId="77777777" w:rsidR="00E41148" w:rsidRDefault="00E41148" w:rsidP="00E41148">
      <w:pPr>
        <w:pStyle w:val="B20"/>
        <w:ind w:left="1115" w:firstLine="0"/>
        <w:rPr>
          <w:ins w:id="41" w:author="CATT" w:date="2025-04-22T10:04:00Z"/>
        </w:rPr>
      </w:pPr>
      <w:ins w:id="42" w:author="CATT" w:date="2025-04-22T10:04:00Z">
        <w:r>
          <w:t>-</w:t>
        </w:r>
        <w:r>
          <w:tab/>
        </w:r>
        <w:r w:rsidRPr="00286914">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is configured</w:t>
        </w:r>
        <w:r w:rsidRPr="00286914">
          <w:t xml:space="preserve">, </w:t>
        </w:r>
        <w:r>
          <w:t xml:space="preserve">the earliest measurement </w:t>
        </w:r>
        <w:r w:rsidRPr="00286914">
          <w:t xml:space="preserve">refers to the time instance </w:t>
        </w:r>
        <w:r w:rsidRPr="00286914">
          <w:rPr>
            <w:i/>
            <w:iCs/>
          </w:rPr>
          <w:t>measIdleValidityDuration-r18</w:t>
        </w:r>
        <w:r w:rsidRPr="00286914">
          <w:t xml:space="preserve"> or </w:t>
        </w:r>
        <w:r w:rsidRPr="00286914">
          <w:rPr>
            <w:i/>
            <w:iCs/>
          </w:rPr>
          <w:t>measReselectionValidityDuration-r18</w:t>
        </w:r>
        <w:r w:rsidRPr="00286914">
          <w:t xml:space="preserve"> before Msg1 transmission.</w:t>
        </w:r>
      </w:ins>
    </w:p>
    <w:p w14:paraId="6189961E" w14:textId="77777777" w:rsidR="00E41148" w:rsidRDefault="00E41148" w:rsidP="00E41148">
      <w:pPr>
        <w:pStyle w:val="B20"/>
        <w:ind w:left="1115" w:firstLine="0"/>
        <w:rPr>
          <w:ins w:id="43" w:author="CATT" w:date="2025-04-22T10:04:00Z"/>
          <w:lang w:eastAsia="zh-CN"/>
        </w:rPr>
      </w:pPr>
      <w:ins w:id="44" w:author="CATT" w:date="2025-04-22T10:04:00Z">
        <w:r>
          <w:t>-</w:t>
        </w:r>
        <w:r>
          <w:tab/>
          <w:t>If</w:t>
        </w:r>
        <w:r>
          <w:rPr>
            <w:rFonts w:hint="eastAsia"/>
            <w:lang w:val="en-US" w:eastAsia="zh-CN"/>
          </w:rPr>
          <w:t xml:space="preserve"> only</w:t>
        </w:r>
        <w:r>
          <w:t xml:space="preserve"> </w:t>
        </w:r>
        <w:r>
          <w:rPr>
            <w:rFonts w:eastAsia="Yu Mincho"/>
            <w:i/>
            <w:iCs/>
          </w:rPr>
          <w:t>measIdleDuration-r16</w:t>
        </w:r>
        <w:r>
          <w:rPr>
            <w:rFonts w:hint="eastAsia"/>
            <w:i/>
            <w:iCs/>
            <w:lang w:val="en-US" w:eastAsia="zh-CN"/>
          </w:rPr>
          <w:t xml:space="preserve"> </w:t>
        </w:r>
        <w:r>
          <w:rPr>
            <w:rFonts w:hint="eastAsia"/>
            <w:lang w:val="en-US" w:eastAsia="zh-CN"/>
          </w:rPr>
          <w:t>is configured</w:t>
        </w:r>
        <w:r>
          <w:t>, the earliest measurement refers to the time instance when the UE obtained the configuration parameter.</w:t>
        </w:r>
        <w:r>
          <w:rPr>
            <w:rFonts w:hint="eastAsia"/>
            <w:lang w:val="en-US" w:eastAsia="zh-CN"/>
          </w:rPr>
          <w:t xml:space="preserve"> </w:t>
        </w:r>
      </w:ins>
    </w:p>
    <w:p w14:paraId="7650EDBD" w14:textId="77777777" w:rsidR="00E41148" w:rsidRDefault="00E41148" w:rsidP="00E41148">
      <w:pPr>
        <w:pStyle w:val="B20"/>
        <w:ind w:left="1115" w:firstLine="0"/>
        <w:rPr>
          <w:ins w:id="45" w:author="CATT" w:date="2025-04-22T10:04:00Z"/>
        </w:rPr>
      </w:pPr>
      <w:ins w:id="46" w:author="CATT" w:date="2025-04-22T10:04:00Z">
        <w:r>
          <w:t>-</w:t>
        </w:r>
        <w:r>
          <w:tab/>
          <w:t>the SSB measured remains detectable according to the IDLE/</w:t>
        </w:r>
        <w:r>
          <w:rPr>
            <w:rFonts w:hint="eastAsia"/>
            <w:lang w:eastAsia="zh-CN"/>
          </w:rPr>
          <w:t>INACTIVE</w:t>
        </w:r>
        <w:r>
          <w:t xml:space="preserve"> mode measurement conditions specified in 4.2 or the CA/DC measurement conditions specified in 4.4 when UE is in IDLE/INACTIVE state and </w:t>
        </w:r>
      </w:ins>
    </w:p>
    <w:p w14:paraId="19BD5AA2" w14:textId="77777777" w:rsidR="00E41148" w:rsidRDefault="00E41148" w:rsidP="00E41148">
      <w:pPr>
        <w:pStyle w:val="B20"/>
        <w:ind w:left="1115" w:firstLine="0"/>
        <w:rPr>
          <w:ins w:id="47" w:author="CATT" w:date="2025-04-22T10:04:00Z"/>
        </w:rPr>
      </w:pPr>
      <w:ins w:id="48" w:author="CATT" w:date="2025-04-22T10:04:00Z">
        <w:r>
          <w:t>-</w:t>
        </w:r>
        <w:r>
          <w:tab/>
        </w:r>
        <w:proofErr w:type="gramStart"/>
        <w:r>
          <w:t>the</w:t>
        </w:r>
        <w:proofErr w:type="gramEnd"/>
        <w:r>
          <w:t xml:space="preserve"> SSB measured remains detectable according to the cell identification conditions specified in clause 9.2 and 9.3 when UE is in CONNECTED mode.</w:t>
        </w:r>
      </w:ins>
    </w:p>
    <w:p w14:paraId="104AACC8" w14:textId="77777777" w:rsidR="00E41148" w:rsidRPr="00057C45" w:rsidRDefault="00E41148" w:rsidP="00E41148">
      <w:pPr>
        <w:pStyle w:val="B20"/>
        <w:ind w:left="567" w:firstLine="0"/>
        <w:rPr>
          <w:ins w:id="49" w:author="CATT" w:date="2025-04-22T10:04:00Z"/>
          <w:lang w:val="en-US" w:eastAsia="zh-CN"/>
        </w:rPr>
      </w:pPr>
      <w:ins w:id="50" w:author="CATT" w:date="2025-04-22T10:04:00Z">
        <w:r>
          <w:rPr>
            <w:lang w:eastAsia="zh-CN"/>
          </w:rPr>
          <w:t xml:space="preserve">If the SCell belongs to FR2, </w:t>
        </w:r>
        <w:r>
          <w:rPr>
            <w:rFonts w:eastAsia="Calibri"/>
          </w:rPr>
          <w:t xml:space="preserve">provided that the side condition </w:t>
        </w:r>
        <w:proofErr w:type="spellStart"/>
        <w:r>
          <w:rPr>
            <w:rFonts w:cs="v4.2.0"/>
          </w:rPr>
          <w:t>Ês</w:t>
        </w:r>
        <w:proofErr w:type="spellEnd"/>
        <w:r>
          <w:rPr>
            <w:rFonts w:cs="v4.2.0"/>
          </w:rPr>
          <w:t xml:space="preserve">/Iot </w:t>
        </w:r>
        <w:r>
          <w:t xml:space="preserve">≥ </w:t>
        </w:r>
        <w:r>
          <w:rPr>
            <w:rFonts w:cs="v4.2.0"/>
          </w:rPr>
          <w:t>-2dB is fulfilled</w:t>
        </w:r>
        <w:r>
          <w:rPr>
            <w:rFonts w:cs="v4.2.0" w:hint="eastAsia"/>
            <w:lang w:val="en-US" w:eastAsia="zh-CN"/>
          </w:rPr>
          <w:t xml:space="preserve">, </w:t>
        </w:r>
        <w:r>
          <w:rPr>
            <w:rFonts w:hint="eastAsia"/>
            <w:lang w:val="en-US" w:eastAsia="zh-CN"/>
          </w:rPr>
          <w:t xml:space="preserve">and </w:t>
        </w:r>
        <w:r>
          <w:t>if the following conditions</w:t>
        </w:r>
        <w:r>
          <w:rPr>
            <w:rFonts w:hint="eastAsia"/>
            <w:lang w:eastAsia="zh-CN"/>
          </w:rPr>
          <w:t xml:space="preserve"> are met</w:t>
        </w:r>
        <w:r>
          <w:t>:</w:t>
        </w:r>
      </w:ins>
    </w:p>
    <w:p w14:paraId="1BD3236A" w14:textId="77777777" w:rsidR="00E41148" w:rsidRDefault="00E41148" w:rsidP="00E41148">
      <w:pPr>
        <w:pStyle w:val="B20"/>
        <w:ind w:leftChars="400" w:left="1084"/>
        <w:rPr>
          <w:ins w:id="51" w:author="CATT" w:date="2025-04-22T10:04:00Z"/>
        </w:rPr>
      </w:pPr>
      <w:ins w:id="52" w:author="CATT" w:date="2025-04-22T10:04:00Z">
        <w:r>
          <w:lastRenderedPageBreak/>
          <w:t>-</w:t>
        </w:r>
        <w:r>
          <w:tab/>
          <w:t xml:space="preserve">During </w:t>
        </w:r>
        <w:r w:rsidRPr="00057C45">
          <w:rPr>
            <w:lang w:eastAsia="zh-CN"/>
          </w:rPr>
          <w:t xml:space="preserve">the </w:t>
        </w:r>
        <w:r>
          <w:t xml:space="preserve">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ins>
    </w:p>
    <w:p w14:paraId="0E025A2D" w14:textId="77777777" w:rsidR="00E41148" w:rsidRDefault="00E41148" w:rsidP="00E41148">
      <w:pPr>
        <w:pStyle w:val="B20"/>
        <w:ind w:leftChars="657" w:left="1314" w:firstLine="0"/>
        <w:rPr>
          <w:ins w:id="53" w:author="CATT" w:date="2025-04-22T10:04:00Z"/>
          <w:lang w:val="en-US" w:eastAsia="zh-CN"/>
        </w:rPr>
      </w:pPr>
      <w:ins w:id="54" w:author="CATT" w:date="2025-04-22T10:04:00Z">
        <w:r>
          <w:t>-</w:t>
        </w:r>
        <w:r>
          <w:tab/>
        </w:r>
        <w:proofErr w:type="gramStart"/>
        <w:r>
          <w:t>the</w:t>
        </w:r>
        <w:proofErr w:type="gramEnd"/>
        <w:r>
          <w:t xml:space="preserve"> UE has sent a </w:t>
        </w:r>
        <w:r>
          <w:rPr>
            <w:lang w:val="en-US" w:eastAsia="zh-CN"/>
          </w:rPr>
          <w:t xml:space="preserve">measurement </w:t>
        </w:r>
        <w:r>
          <w:t>report with</w:t>
        </w:r>
        <w:r>
          <w:rPr>
            <w:lang w:eastAsia="zh-CN"/>
          </w:rPr>
          <w:t xml:space="preserve"> SSB index </w:t>
        </w:r>
        <w:r>
          <w:t>according to the reporting requirements in 4.7.3 or 5.8.3</w:t>
        </w:r>
        <w:r>
          <w:rPr>
            <w:lang w:val="en-US" w:eastAsia="zh-CN"/>
          </w:rPr>
          <w:t xml:space="preserve">. </w:t>
        </w:r>
      </w:ins>
    </w:p>
    <w:p w14:paraId="0B4A1A76" w14:textId="77777777" w:rsidR="00E41148" w:rsidRDefault="00E41148" w:rsidP="00E41148">
      <w:pPr>
        <w:pStyle w:val="B20"/>
        <w:ind w:leftChars="400" w:left="1084"/>
        <w:rPr>
          <w:ins w:id="55" w:author="CATT" w:date="2025-04-22T10:04:00Z"/>
        </w:rPr>
      </w:pPr>
      <w:ins w:id="56" w:author="CATT" w:date="2025-04-22T10:04:00Z">
        <w:r>
          <w:t>-</w:t>
        </w:r>
        <w:r>
          <w:tab/>
        </w:r>
        <w:proofErr w:type="gramStart"/>
        <w:r>
          <w:t>the</w:t>
        </w:r>
        <w:proofErr w:type="gramEnd"/>
        <w:r>
          <w:t xml:space="preserve"> SSB </w:t>
        </w:r>
        <w:r w:rsidRPr="00057C45">
          <w:rPr>
            <w:lang w:eastAsia="zh-CN"/>
          </w:rPr>
          <w:t>measured</w:t>
        </w:r>
        <w:r>
          <w:rPr>
            <w:rFonts w:hint="eastAsia"/>
            <w:lang w:eastAsia="zh-CN"/>
          </w:rPr>
          <w:t xml:space="preserve"> is detectable</w:t>
        </w:r>
        <w:r>
          <w:t xml:space="preserve"> from the earliest measurement to the end of the defined SCell activation latency (i.e. a valid CQI reporting)</w:t>
        </w:r>
      </w:ins>
    </w:p>
    <w:p w14:paraId="34E5D77E" w14:textId="77777777" w:rsidR="00E41148" w:rsidRDefault="00E41148" w:rsidP="00E41148">
      <w:pPr>
        <w:pStyle w:val="B20"/>
        <w:ind w:leftChars="657" w:left="1314" w:firstLine="0"/>
        <w:rPr>
          <w:ins w:id="57" w:author="CATT" w:date="2025-04-22T10:04:00Z"/>
        </w:rPr>
      </w:pPr>
      <w:ins w:id="58" w:author="CATT" w:date="2025-04-22T10:04:00Z">
        <w:r>
          <w:t>-</w:t>
        </w:r>
        <w:r>
          <w:tab/>
          <w:t xml:space="preserve">If </w:t>
        </w:r>
        <w:r>
          <w:rPr>
            <w:i/>
            <w:iCs/>
            <w:lang w:val="en-US"/>
          </w:rPr>
          <w:t>measIdleValidityDuration-r18</w:t>
        </w:r>
        <w:r>
          <w:rPr>
            <w:lang w:val="en-US"/>
          </w:rPr>
          <w:t xml:space="preserve"> </w:t>
        </w:r>
        <w:r>
          <w:rPr>
            <w:rFonts w:hint="eastAsia"/>
            <w:lang w:val="en-US" w:eastAsia="zh-CN"/>
          </w:rPr>
          <w:t xml:space="preserve">or </w:t>
        </w:r>
        <w:r>
          <w:rPr>
            <w:i/>
            <w:iCs/>
            <w:lang w:val="en-US"/>
          </w:rPr>
          <w:t>measReselectionValidityDuration-r18</w:t>
        </w:r>
        <w:r>
          <w:rPr>
            <w:lang w:val="en-US"/>
          </w:rPr>
          <w:t xml:space="preserve"> </w:t>
        </w:r>
        <w:r>
          <w:t xml:space="preserve">is configured, the earliest measurement refers to the time instance </w:t>
        </w:r>
        <w:r>
          <w:rPr>
            <w:i/>
            <w:iCs/>
          </w:rPr>
          <w:t>measIdleValidityDuration-r18</w:t>
        </w:r>
        <w:r>
          <w:t xml:space="preserve"> or </w:t>
        </w:r>
        <w:r>
          <w:rPr>
            <w:i/>
            <w:iCs/>
          </w:rPr>
          <w:t>measReselectionValidityDuration-r18</w:t>
        </w:r>
        <w:r>
          <w:t xml:space="preserve"> before Msg1 transmission.</w:t>
        </w:r>
      </w:ins>
    </w:p>
    <w:p w14:paraId="7088C035" w14:textId="77777777" w:rsidR="00E41148" w:rsidRDefault="00E41148" w:rsidP="00E41148">
      <w:pPr>
        <w:pStyle w:val="B20"/>
        <w:ind w:leftChars="657" w:left="1314" w:firstLine="0"/>
        <w:rPr>
          <w:ins w:id="59" w:author="CATT" w:date="2025-04-22T10:04:00Z"/>
        </w:rPr>
      </w:pPr>
      <w:ins w:id="60" w:author="CATT" w:date="2025-04-22T10:04:00Z">
        <w:r>
          <w:t>-</w:t>
        </w:r>
        <w:r>
          <w:tab/>
          <w:t>If</w:t>
        </w:r>
        <w:r>
          <w:rPr>
            <w:lang w:val="en-US" w:eastAsia="zh-CN"/>
          </w:rPr>
          <w:t xml:space="preserve"> only</w:t>
        </w:r>
        <w:r>
          <w:t xml:space="preserve"> </w:t>
        </w:r>
        <w:r>
          <w:rPr>
            <w:i/>
            <w:iCs/>
          </w:rPr>
          <w:t>measIdleDuration-r16</w:t>
        </w:r>
        <w:r>
          <w:rPr>
            <w:lang w:val="en-US" w:eastAsia="zh-CN"/>
          </w:rPr>
          <w:t xml:space="preserve"> is configured</w:t>
        </w:r>
        <w:r>
          <w:t>, the earliest measurement refers to the time instance when the UE obtained the configuration parameter.</w:t>
        </w:r>
      </w:ins>
    </w:p>
    <w:p w14:paraId="49429D60" w14:textId="77777777" w:rsidR="00E41148" w:rsidRDefault="00E41148" w:rsidP="00E41148">
      <w:pPr>
        <w:pStyle w:val="B20"/>
        <w:ind w:leftChars="657" w:left="1314" w:firstLine="0"/>
        <w:rPr>
          <w:ins w:id="61" w:author="CATT" w:date="2025-04-22T10:04:00Z"/>
        </w:rPr>
      </w:pPr>
      <w:ins w:id="62" w:author="CATT" w:date="2025-04-22T10:04:00Z">
        <w:r>
          <w:t>-</w:t>
        </w:r>
        <w:r>
          <w:tab/>
          <w:t xml:space="preserve">the SSB measured remains detectable according to the IDLE/ INACTIVE mode measurement conditions specified in 4.2 or the CA/DC measurement conditions specified in 4.4 when UE is in IDLE/INACTIVE state and </w:t>
        </w:r>
      </w:ins>
    </w:p>
    <w:p w14:paraId="1B9C49EA" w14:textId="77777777" w:rsidR="00E41148" w:rsidRDefault="00E41148" w:rsidP="00E41148">
      <w:pPr>
        <w:pStyle w:val="B20"/>
        <w:ind w:leftChars="657" w:left="1314" w:firstLine="0"/>
        <w:rPr>
          <w:ins w:id="63" w:author="CATT" w:date="2025-04-22T10:04:00Z"/>
        </w:rPr>
      </w:pPr>
      <w:ins w:id="64" w:author="CATT" w:date="2025-04-22T10:04:00Z">
        <w:r>
          <w:t>-</w:t>
        </w:r>
        <w:r>
          <w:tab/>
        </w:r>
        <w:proofErr w:type="gramStart"/>
        <w:r>
          <w:t>the</w:t>
        </w:r>
        <w:proofErr w:type="gramEnd"/>
        <w:r>
          <w:t xml:space="preserve"> SSB measured remains detectable according to the cell identification conditions specified in clause 9.2 and 9.3 when UE is in CONNECTED mode. </w:t>
        </w:r>
      </w:ins>
    </w:p>
    <w:p w14:paraId="55CC47E9" w14:textId="77777777" w:rsidR="00E41148" w:rsidRDefault="00E41148" w:rsidP="00E41148">
      <w:pPr>
        <w:pStyle w:val="B20"/>
        <w:ind w:left="567" w:firstLine="0"/>
        <w:rPr>
          <w:ins w:id="65" w:author="CATT" w:date="2025-04-22T10:04:00Z"/>
          <w:lang w:val="en-US" w:eastAsia="zh-CN"/>
        </w:rPr>
      </w:pPr>
      <w:ins w:id="66" w:author="CATT" w:date="2025-04-22T10:04:00Z">
        <w:r w:rsidRPr="00057C45">
          <w:rPr>
            <w:rFonts w:eastAsia="Calibri"/>
            <w:lang w:eastAsia="zh-CN"/>
          </w:rPr>
          <w:t xml:space="preserve">Then </w:t>
        </w:r>
        <w:proofErr w:type="spellStart"/>
        <w:r>
          <w:rPr>
            <w:lang w:eastAsia="zh-CN"/>
          </w:rPr>
          <w:t>T</w:t>
        </w:r>
        <w:r>
          <w:rPr>
            <w:vertAlign w:val="subscript"/>
            <w:lang w:eastAsia="zh-CN"/>
          </w:rPr>
          <w:t>activation</w:t>
        </w:r>
        <w:proofErr w:type="spellEnd"/>
        <w:r>
          <w:rPr>
            <w:vertAlign w:val="subscript"/>
            <w:lang w:val="en-US" w:eastAsia="zh-CN"/>
          </w:rPr>
          <w:t>_time</w:t>
        </w:r>
        <w:r>
          <w:rPr>
            <w:rFonts w:hint="eastAsia"/>
            <w:lang w:val="en-US" w:eastAsia="zh-CN"/>
          </w:rPr>
          <w:t xml:space="preserve"> is: </w:t>
        </w:r>
      </w:ins>
    </w:p>
    <w:p w14:paraId="18EF8E70" w14:textId="77777777" w:rsidR="00E41148" w:rsidRDefault="00E41148" w:rsidP="00E41148">
      <w:pPr>
        <w:pStyle w:val="B10"/>
        <w:ind w:leftChars="560" w:left="1120" w:firstLine="0"/>
        <w:rPr>
          <w:ins w:id="67" w:author="CATT" w:date="2025-04-22T10:04:00Z"/>
          <w:lang w:eastAsia="en-GB"/>
        </w:rPr>
      </w:pPr>
      <w:ins w:id="68" w:author="CATT" w:date="2025-04-22T10:04:00Z">
        <w:r>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w:t>
        </w:r>
        <w:r>
          <w:rPr>
            <w:rFonts w:hint="eastAsia"/>
            <w:lang w:eastAsia="zh-CN"/>
          </w:rPr>
          <w:t xml:space="preserve"> </w:t>
        </w:r>
        <w:r>
          <w:rPr>
            <w:lang w:eastAsia="zh-CN"/>
          </w:rPr>
          <w:t>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r>
          <w:t>Iot</w:t>
        </w:r>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ins>
    </w:p>
    <w:p w14:paraId="39381B88" w14:textId="77777777" w:rsidR="00E41148" w:rsidRDefault="00E41148" w:rsidP="00E41148">
      <w:pPr>
        <w:pStyle w:val="B30"/>
        <w:ind w:leftChars="625" w:left="1534"/>
        <w:rPr>
          <w:ins w:id="69" w:author="CATT" w:date="2025-04-22T10:04:00Z"/>
          <w:lang w:eastAsia="zh-CN"/>
        </w:rPr>
      </w:pPr>
      <w:ins w:id="70" w:author="CATT" w:date="2025-04-22T10:04:00Z">
        <w:r>
          <w:t>-</w:t>
        </w:r>
        <w:r>
          <w:tab/>
        </w:r>
        <w:r>
          <w:rPr>
            <w:rFonts w:hint="eastAsia"/>
            <w:lang w:val="en-US" w:eastAsia="zh-CN"/>
          </w:rPr>
          <w:t>3</w:t>
        </w:r>
        <w:r>
          <w:t xml:space="preserve">ms + </w:t>
        </w:r>
        <w:proofErr w:type="spellStart"/>
        <w:r>
          <w:t>T</w:t>
        </w:r>
        <w:r>
          <w:rPr>
            <w:vertAlign w:val="subscript"/>
          </w:rPr>
          <w:t>FirstSSB_MAX</w:t>
        </w:r>
        <w:proofErr w:type="spellEnd"/>
        <w:r>
          <w:t xml:space="preserve"> + 15*T</w:t>
        </w:r>
        <w:r>
          <w:rPr>
            <w:vertAlign w:val="subscript"/>
          </w:rPr>
          <w:t>SMTC_</w:t>
        </w:r>
        <w:proofErr w:type="gramStart"/>
        <w:r>
          <w:rPr>
            <w:vertAlign w:val="subscript"/>
          </w:rPr>
          <w:t xml:space="preserve">MAX  </w:t>
        </w:r>
        <w:r>
          <w:t>+</w:t>
        </w:r>
        <w:proofErr w:type="gramEnd"/>
        <w:r>
          <w:t xml:space="preserve">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r>
          <w:rPr>
            <w:rFonts w:hint="eastAsia"/>
            <w:lang w:val="en-US" w:eastAsia="zh-CN"/>
          </w:rPr>
          <w:t xml:space="preserve"> </w:t>
        </w:r>
        <w:r>
          <w:rPr>
            <w:lang w:eastAsia="zh-CN"/>
          </w:rPr>
          <w:t xml:space="preserve">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UE receives the SCell activation command, semi-persistent CSI-RS activation command and TCI state activation command at the same time</w:t>
        </w:r>
        <w:r>
          <w:rPr>
            <w:rFonts w:hint="eastAsia"/>
            <w:lang w:eastAsia="zh-CN"/>
          </w:rPr>
          <w:t>.</w:t>
        </w:r>
      </w:ins>
    </w:p>
    <w:p w14:paraId="3884F6C4" w14:textId="77777777" w:rsidR="00E41148" w:rsidRDefault="00E41148" w:rsidP="00E41148">
      <w:pPr>
        <w:pStyle w:val="B10"/>
        <w:ind w:leftChars="560" w:left="1120" w:firstLine="0"/>
        <w:rPr>
          <w:ins w:id="71" w:author="CATT" w:date="2025-04-22T10:04:00Z"/>
        </w:rPr>
      </w:pPr>
      <w:ins w:id="72" w:author="CATT" w:date="2025-04-22T10:04:00Z">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 xml:space="preserve">/Iot </w:t>
        </w:r>
        <w:r>
          <w:t xml:space="preserve">≥ </w:t>
        </w:r>
        <w:r>
          <w:rPr>
            <w:rFonts w:cs="v4.2.0"/>
          </w:rPr>
          <w:t>-2dB is fulfilled,</w:t>
        </w:r>
        <w:r>
          <w:t xml:space="preserve"> then </w:t>
        </w:r>
        <w:proofErr w:type="spellStart"/>
        <w:r>
          <w:t>T</w:t>
        </w:r>
        <w:r>
          <w:rPr>
            <w:vertAlign w:val="subscript"/>
          </w:rPr>
          <w:t>activation_time</w:t>
        </w:r>
        <w:proofErr w:type="spellEnd"/>
        <w:r>
          <w:t xml:space="preserve"> is:</w:t>
        </w:r>
      </w:ins>
    </w:p>
    <w:p w14:paraId="5FFB862F" w14:textId="77777777" w:rsidR="00E41148" w:rsidRDefault="00E41148" w:rsidP="00E41148">
      <w:pPr>
        <w:pStyle w:val="B30"/>
        <w:ind w:leftChars="625" w:left="1534"/>
        <w:rPr>
          <w:ins w:id="73" w:author="CATT" w:date="2025-04-22T10:04:00Z"/>
        </w:rPr>
      </w:pPr>
      <w:ins w:id="74" w:author="CATT" w:date="2025-04-22T10:04:00Z">
        <w:r>
          <w:t>-</w:t>
        </w:r>
        <w:r>
          <w:tab/>
        </w:r>
        <w:r>
          <w:rPr>
            <w:lang w:val="it-IT"/>
          </w:rPr>
          <w:t>T</w:t>
        </w:r>
        <w:r>
          <w:rPr>
            <w:vertAlign w:val="subscript"/>
            <w:lang w:val="it-IT"/>
          </w:rPr>
          <w:t xml:space="preserve">FirstSSB_MAX </w:t>
        </w:r>
        <w:r>
          <w:rPr>
            <w:lang w:val="it-IT"/>
          </w:rPr>
          <w:t>+ 15*T</w:t>
        </w:r>
        <w:r>
          <w:rPr>
            <w:vertAlign w:val="subscript"/>
            <w:lang w:val="it-IT"/>
          </w:rPr>
          <w:t xml:space="preserve">SMTC_MAX </w:t>
        </w:r>
        <w:r>
          <w:rPr>
            <w:lang w:val="it-IT" w:eastAsia="zh-CN"/>
          </w:rPr>
          <w:t xml:space="preserve">+ </w:t>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w:t>
        </w:r>
        <w:r>
          <w:rPr>
            <w:rFonts w:hint="eastAsia"/>
            <w:lang w:val="en-US"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UE receives the SCell activation command and TCI state activation commands at the same time</w:t>
        </w:r>
        <w:r>
          <w:rPr>
            <w:rFonts w:hint="eastAsia"/>
            <w:lang w:val="it-IT" w:eastAsia="zh-CN"/>
          </w:rPr>
          <w:t>.</w:t>
        </w:r>
      </w:ins>
    </w:p>
    <w:p w14:paraId="4F578FC4" w14:textId="77777777" w:rsidR="00E41148" w:rsidRDefault="00E41148" w:rsidP="00E41148">
      <w:pPr>
        <w:pStyle w:val="B20"/>
        <w:ind w:left="567" w:firstLine="0"/>
        <w:rPr>
          <w:ins w:id="75" w:author="CATT" w:date="2025-04-22T10:04:00Z"/>
          <w:rFonts w:eastAsia="Calibri"/>
          <w:lang w:eastAsia="zh-CN"/>
        </w:rPr>
      </w:pPr>
      <w:ins w:id="76" w:author="CATT" w:date="2025-04-22T10:04:00Z">
        <w:r>
          <w:rPr>
            <w:rFonts w:eastAsia="Calibri"/>
            <w:lang w:eastAsia="zh-CN"/>
          </w:rPr>
          <w:t xml:space="preserve">Where: </w:t>
        </w:r>
      </w:ins>
    </w:p>
    <w:p w14:paraId="6D33321C" w14:textId="77777777" w:rsidR="00E41148" w:rsidRDefault="00E41148" w:rsidP="00E41148">
      <w:pPr>
        <w:pStyle w:val="B20"/>
        <w:ind w:firstLine="1"/>
        <w:rPr>
          <w:ins w:id="77" w:author="CATT" w:date="2025-04-22T10:04:00Z"/>
          <w:lang w:eastAsia="zh-CN"/>
        </w:rPr>
      </w:pPr>
      <w:proofErr w:type="spellStart"/>
      <w:ins w:id="78" w:author="CATT" w:date="2025-04-22T10:04:00Z">
        <w:r>
          <w:rPr>
            <w:lang w:eastAsia="zh-CN"/>
          </w:rPr>
          <w:t>T</w:t>
        </w:r>
        <w:r>
          <w:rPr>
            <w:vertAlign w:val="subscript"/>
            <w:lang w:eastAsia="zh-CN"/>
          </w:rPr>
          <w:t>FirstSSB_MAX</w:t>
        </w:r>
        <w:proofErr w:type="spellEnd"/>
        <w:r>
          <w:t xml:space="preserve">, </w:t>
        </w:r>
        <w:proofErr w:type="spellStart"/>
        <w:r>
          <w:t>T</w:t>
        </w:r>
        <w:r>
          <w:rPr>
            <w:vertAlign w:val="subscript"/>
          </w:rPr>
          <w:t>rs</w:t>
        </w:r>
        <w:proofErr w:type="spellEnd"/>
        <w:r>
          <w:t>,</w:t>
        </w:r>
        <w:r w:rsidRPr="00932B84">
          <w:t xml:space="preserve"> </w:t>
        </w:r>
        <w:r>
          <w:t>T</w:t>
        </w:r>
        <w:r>
          <w:rPr>
            <w:vertAlign w:val="subscript"/>
          </w:rPr>
          <w:t>SMTC_MAX</w:t>
        </w:r>
        <w:proofErr w:type="gramStart"/>
        <w:r>
          <w:t>,</w:t>
        </w:r>
        <w:r>
          <w:rPr>
            <w:vertAlign w:val="subscript"/>
          </w:rPr>
          <w:t xml:space="preserve">  </w:t>
        </w:r>
        <w:proofErr w:type="spellStart"/>
        <w:r>
          <w:t>T</w:t>
        </w:r>
        <w:r>
          <w:rPr>
            <w:vertAlign w:val="subscript"/>
          </w:rPr>
          <w:t>FineTiming</w:t>
        </w:r>
        <w:proofErr w:type="spellEnd"/>
        <w:proofErr w:type="gramEnd"/>
        <w:r>
          <w:t xml:space="preserve"> and </w:t>
        </w:r>
        <w:proofErr w:type="spellStart"/>
        <w:r>
          <w:rPr>
            <w:lang w:eastAsia="zh-CN"/>
          </w:rPr>
          <w:t>T</w:t>
        </w:r>
        <w:r>
          <w:rPr>
            <w:vertAlign w:val="subscript"/>
            <w:lang w:eastAsia="zh-CN"/>
          </w:rPr>
          <w:t>RRC_delay</w:t>
        </w:r>
        <w:proofErr w:type="spellEnd"/>
        <w:r>
          <w:rPr>
            <w:lang w:eastAsia="zh-CN"/>
          </w:rPr>
          <w:t xml:space="preserve"> are same as that defined in clause 8.3.2.</w:t>
        </w:r>
      </w:ins>
    </w:p>
    <w:p w14:paraId="60164931" w14:textId="77777777" w:rsidR="00E41148" w:rsidRPr="00B72C86" w:rsidRDefault="00E41148" w:rsidP="00E41148">
      <w:pPr>
        <w:pStyle w:val="B20"/>
        <w:ind w:left="1135"/>
        <w:rPr>
          <w:ins w:id="79" w:author="CATT" w:date="2025-04-22T10:04:00Z"/>
        </w:rPr>
      </w:pPr>
      <w:proofErr w:type="spellStart"/>
      <w:ins w:id="80" w:author="CATT" w:date="2025-04-22T10:04:00Z">
        <w:r w:rsidRPr="00B72C86">
          <w:t>T</w:t>
        </w:r>
        <w:r w:rsidRPr="00B72C86">
          <w:rPr>
            <w:vertAlign w:val="subscript"/>
            <w:lang w:eastAsia="zh-CN"/>
          </w:rPr>
          <w:t>uncertainty_MAC</w:t>
        </w:r>
        <w:proofErr w:type="spellEnd"/>
        <w:r w:rsidRPr="00B72C86">
          <w:rPr>
            <w:rFonts w:eastAsia="Malgun Gothic"/>
            <w:lang w:eastAsia="zh-CN"/>
          </w:rPr>
          <w:t xml:space="preserve"> is the time period between reception of the last activation command for </w:t>
        </w:r>
        <w:r w:rsidRPr="00B72C86">
          <w:t xml:space="preserve">PDCCH TCI, PDSCH TCI (when applicable) relative to </w:t>
        </w:r>
        <w:r w:rsidRPr="00B72C86">
          <w:rPr>
            <w:lang w:eastAsia="zh-CN"/>
          </w:rPr>
          <w:t>SCell activation command, and the TCI state is selected based on one of the latest reported SSB indexes</w:t>
        </w:r>
      </w:ins>
    </w:p>
    <w:p w14:paraId="5202C1BA" w14:textId="77777777" w:rsidR="00E41148" w:rsidRPr="00B72C86" w:rsidRDefault="00E41148" w:rsidP="00E41148">
      <w:pPr>
        <w:pStyle w:val="B20"/>
        <w:ind w:left="1135"/>
        <w:rPr>
          <w:ins w:id="81" w:author="CATT" w:date="2025-04-22T10:04:00Z"/>
        </w:rPr>
      </w:pPr>
      <w:proofErr w:type="spellStart"/>
      <w:ins w:id="82" w:author="CATT" w:date="2025-04-22T10:04:00Z">
        <w:r w:rsidRPr="00B72C86">
          <w:t>T</w:t>
        </w:r>
        <w:r w:rsidRPr="00B72C86">
          <w:rPr>
            <w:vertAlign w:val="subscript"/>
            <w:lang w:eastAsia="zh-CN"/>
          </w:rPr>
          <w:t>uncertainty_RRC</w:t>
        </w:r>
        <w:proofErr w:type="spellEnd"/>
        <w:r w:rsidRPr="00B72C86">
          <w:rPr>
            <w:rFonts w:eastAsia="Malgun Gothic"/>
            <w:lang w:eastAsia="zh-CN"/>
          </w:rPr>
          <w:t xml:space="preserve"> is the time period between reception of the RRC configuration message </w:t>
        </w:r>
        <w:r w:rsidRPr="00B72C86">
          <w:t xml:space="preserve">for TCI of periodic CSI-RS for CQI reporting (when applicable) relative to </w:t>
        </w:r>
        <w:r w:rsidRPr="00B72C86">
          <w:rPr>
            <w:lang w:eastAsia="zh-CN"/>
          </w:rPr>
          <w:t>SCell activation command, and the TCI state is selected based on one of the latest reported SSB indexes;</w:t>
        </w:r>
      </w:ins>
    </w:p>
    <w:p w14:paraId="1766FB27" w14:textId="7FF18A60" w:rsidR="00447D66" w:rsidRPr="00E41148" w:rsidRDefault="00E41148" w:rsidP="00E41148">
      <w:pPr>
        <w:pStyle w:val="B20"/>
        <w:ind w:left="1135"/>
        <w:rPr>
          <w:lang w:eastAsia="zh-CN"/>
        </w:rPr>
      </w:pPr>
      <w:proofErr w:type="spellStart"/>
      <w:ins w:id="83" w:author="CATT" w:date="2025-04-22T10:04:00Z">
        <w:r w:rsidRPr="00B72C86">
          <w:t>T</w:t>
        </w:r>
        <w:r w:rsidRPr="00B72C86">
          <w:rPr>
            <w:vertAlign w:val="subscript"/>
            <w:lang w:eastAsia="zh-CN"/>
          </w:rPr>
          <w:t>uncertainty_SP</w:t>
        </w:r>
        <w:proofErr w:type="spellEnd"/>
        <w:r w:rsidRPr="00B72C86">
          <w:rPr>
            <w:rFonts w:eastAsia="Malgun Gothic"/>
            <w:lang w:eastAsia="zh-CN"/>
          </w:rPr>
          <w:t xml:space="preserve"> is the time period between </w:t>
        </w:r>
        <w:proofErr w:type="gramStart"/>
        <w:r w:rsidRPr="00B72C86">
          <w:rPr>
            <w:rFonts w:eastAsia="Malgun Gothic"/>
            <w:lang w:eastAsia="zh-CN"/>
          </w:rPr>
          <w:t>reception</w:t>
        </w:r>
        <w:proofErr w:type="gramEnd"/>
        <w:r w:rsidRPr="00B72C86">
          <w:rPr>
            <w:rFonts w:eastAsia="Malgun Gothic"/>
            <w:lang w:eastAsia="zh-CN"/>
          </w:rPr>
          <w:t xml:space="preserve"> of the activation command for </w:t>
        </w:r>
        <w:r w:rsidRPr="00B72C86">
          <w:t xml:space="preserve">semi-persistent CSI-RS resource set for CQI reporting relative to </w:t>
        </w:r>
        <w:r w:rsidRPr="00B72C86">
          <w:rPr>
            <w:lang w:eastAsia="zh-CN"/>
          </w:rPr>
          <w:t>SCell activation comman</w:t>
        </w:r>
        <w:r w:rsidRPr="00B72C86">
          <w:t>d, the TCI state for semi-persistent CSI-RS is selected based on one of the latest reported SSB indexes</w:t>
        </w:r>
      </w:ins>
      <w:ins w:id="84" w:author="CATT" w:date="2025-04-22T10:05:00Z">
        <w:r w:rsidR="00227220">
          <w:rPr>
            <w:rFonts w:hint="eastAsia"/>
            <w:lang w:eastAsia="zh-CN"/>
          </w:rPr>
          <w:t xml:space="preserve">. </w:t>
        </w:r>
      </w:ins>
    </w:p>
    <w:p w14:paraId="2AB66F43" w14:textId="5488991E" w:rsidR="00897513" w:rsidRDefault="00897513"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47D66">
        <w:rPr>
          <w:rFonts w:eastAsia="宋体" w:hint="eastAsia"/>
        </w:rPr>
        <w:t>1</w:t>
      </w:r>
      <w:r w:rsidRPr="0007115E">
        <w:rPr>
          <w:rFonts w:hint="eastAsia"/>
        </w:rPr>
        <w:t>&gt;</w:t>
      </w:r>
    </w:p>
    <w:p w14:paraId="3E0033C1" w14:textId="69FE93E4" w:rsidR="00E41148" w:rsidRPr="00E41148" w:rsidRDefault="00E41148" w:rsidP="00E41148">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2</w:t>
      </w:r>
      <w:r w:rsidRPr="0007115E">
        <w:rPr>
          <w:rFonts w:hint="eastAsia"/>
        </w:rPr>
        <w:t>&gt;</w:t>
      </w:r>
    </w:p>
    <w:p w14:paraId="7A4DC5E7" w14:textId="77777777" w:rsidR="00227220" w:rsidRPr="0019537B" w:rsidRDefault="00227220" w:rsidP="00227220">
      <w:pPr>
        <w:pStyle w:val="30"/>
        <w:rPr>
          <w:lang w:eastAsia="ko-KR"/>
        </w:rPr>
      </w:pPr>
      <w:r w:rsidRPr="0019537B">
        <w:rPr>
          <w:lang w:eastAsia="ko-KR"/>
        </w:rPr>
        <w:lastRenderedPageBreak/>
        <w:t>8.3.4</w:t>
      </w:r>
      <w:r w:rsidRPr="0019537B">
        <w:rPr>
          <w:lang w:eastAsia="ko-KR"/>
        </w:rPr>
        <w:tab/>
        <w:t>Direct SCell Activation at SCell addition</w:t>
      </w:r>
    </w:p>
    <w:p w14:paraId="14AE1712" w14:textId="77777777" w:rsidR="00227220" w:rsidRPr="0019537B" w:rsidRDefault="00227220" w:rsidP="00227220">
      <w:pPr>
        <w:rPr>
          <w:lang w:eastAsia="ko-KR"/>
        </w:rPr>
      </w:pPr>
      <w:r w:rsidRPr="0019537B">
        <w:rPr>
          <w:lang w:eastAsia="ko-KR"/>
        </w:rPr>
        <w:t xml:space="preserve">The requirements in this clause apply for UE being configured in the RRC reconfiguration message, TS 38.331 [2], with one SCell for which the parameter </w:t>
      </w:r>
      <w:proofErr w:type="spellStart"/>
      <w:r w:rsidRPr="0019537B">
        <w:rPr>
          <w:i/>
          <w:lang w:eastAsia="ko-KR"/>
        </w:rPr>
        <w:t>sCellState</w:t>
      </w:r>
      <w:proofErr w:type="spellEnd"/>
      <w:r w:rsidRPr="0019537B">
        <w:rPr>
          <w:lang w:eastAsia="ko-KR"/>
        </w:rPr>
        <w:t xml:space="preserve"> is set to </w:t>
      </w:r>
      <w:r w:rsidRPr="0019537B">
        <w:rPr>
          <w:i/>
          <w:lang w:eastAsia="ko-KR"/>
        </w:rPr>
        <w:t>activated</w:t>
      </w:r>
      <w:r w:rsidRPr="0019537B">
        <w:rPr>
          <w:lang w:eastAsia="ko-KR"/>
        </w:rPr>
        <w:t>. If the RRC reconfiguration message for direct SCell activation also configures PSCell addition or PSCell change, the direct SCell activation delay may be longer than the requirements defined in this clause.</w:t>
      </w:r>
    </w:p>
    <w:p w14:paraId="75B7D372" w14:textId="77777777" w:rsidR="00227220" w:rsidRPr="0019537B" w:rsidRDefault="00227220" w:rsidP="00227220">
      <w:pPr>
        <w:rPr>
          <w:rFonts w:eastAsia="Malgun Gothic"/>
          <w:lang w:eastAsia="ko-KR"/>
        </w:rPr>
      </w:pPr>
      <w:r w:rsidRPr="0019537B">
        <w:rPr>
          <w:lang w:eastAsia="ko-KR"/>
        </w:rPr>
        <w:t xml:space="preserve">If the RRC reconfiguration message for direct SCell activation </w:t>
      </w:r>
      <w:r w:rsidRPr="0019537B">
        <w:rPr>
          <w:lang w:eastAsia="zh-CN"/>
        </w:rPr>
        <w:t>also configures TCI state information</w:t>
      </w:r>
      <w:r w:rsidRPr="0019537B">
        <w:rPr>
          <w:lang w:eastAsia="ko-KR"/>
        </w:rPr>
        <w:t>, the requirements in</w:t>
      </w:r>
      <w:r>
        <w:rPr>
          <w:lang w:eastAsia="ko-KR"/>
        </w:rPr>
        <w:t xml:space="preserve"> clause</w:t>
      </w:r>
      <w:r w:rsidRPr="0019537B">
        <w:rPr>
          <w:lang w:eastAsia="ko-KR"/>
        </w:rPr>
        <w:t xml:space="preserve"> 8.3.2 based on that TCI state activation command is received at the same time as SCell activation command shall apply.</w:t>
      </w:r>
    </w:p>
    <w:p w14:paraId="2837A850" w14:textId="77777777" w:rsidR="00227220" w:rsidRPr="0019537B" w:rsidRDefault="00227220" w:rsidP="00227220">
      <w:pPr>
        <w:rPr>
          <w:lang w:eastAsia="ko-KR"/>
        </w:rPr>
      </w:pPr>
      <w:r w:rsidRPr="0019537B">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w:t>
      </w:r>
      <w:proofErr w:type="gramStart"/>
      <w:r w:rsidRPr="0019537B">
        <w:rPr>
          <w:lang w:eastAsia="ko-KR"/>
        </w:rPr>
        <w:t xml:space="preserve">slot </w:t>
      </w:r>
      <m:oMath>
        <m:r>
          <m:rPr>
            <m:sty m:val="p"/>
          </m:rPr>
          <w:rPr>
            <w:rFonts w:ascii="Cambria Math" w:hAnsi="Cambria Math"/>
            <w:lang w:eastAsia="ko-KR"/>
          </w:rPr>
          <m:t>n</m:t>
        </m:r>
        <w:proofErr w:type="gramEnd"/>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7A40CE1D" w14:textId="77777777" w:rsidR="00227220" w:rsidRPr="0019537B" w:rsidRDefault="00227220" w:rsidP="00227220">
      <w:pPr>
        <w:rPr>
          <w:lang w:eastAsia="ko-KR"/>
        </w:rPr>
      </w:pPr>
      <w:proofErr w:type="gramStart"/>
      <w:r w:rsidRPr="0019537B">
        <w:rPr>
          <w:lang w:eastAsia="ko-KR"/>
        </w:rPr>
        <w:t>w</w:t>
      </w:r>
      <w:r w:rsidRPr="0019537B">
        <w:rPr>
          <w:rFonts w:hint="eastAsia"/>
          <w:lang w:eastAsia="ko-KR"/>
        </w:rPr>
        <w:t>here</w:t>
      </w:r>
      <w:proofErr w:type="gramEnd"/>
      <w:r w:rsidRPr="0019537B">
        <w:rPr>
          <w:rFonts w:hint="eastAsia"/>
          <w:lang w:eastAsia="ko-KR"/>
        </w:rPr>
        <w:t>:</w:t>
      </w:r>
    </w:p>
    <w:p w14:paraId="23303290" w14:textId="77777777" w:rsidR="00227220" w:rsidRPr="0019537B" w:rsidRDefault="00227220" w:rsidP="00227220">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0B1073BD" w14:textId="77777777" w:rsidR="00227220" w:rsidRPr="0019537B" w:rsidRDefault="00227220" w:rsidP="00227220">
      <w:pPr>
        <w:pStyle w:val="B10"/>
        <w:rPr>
          <w:lang w:eastAsia="ko-KR"/>
        </w:rPr>
      </w:pPr>
      <w:r w:rsidRPr="0019537B">
        <w:rPr>
          <w:lang w:eastAsia="ko-KR"/>
        </w:rPr>
        <w:t>-</w:t>
      </w:r>
      <w:r w:rsidRPr="0019537B">
        <w:rPr>
          <w:lang w:eastAsia="ko-KR"/>
        </w:rPr>
        <w:tab/>
      </w:r>
      <w:proofErr w:type="spellStart"/>
      <w:r w:rsidRPr="0019537B">
        <w:rPr>
          <w:lang w:eastAsia="ko-KR"/>
        </w:rPr>
        <w:t>N</w:t>
      </w:r>
      <w:r w:rsidRPr="0019537B">
        <w:rPr>
          <w:vertAlign w:val="subscript"/>
          <w:lang w:eastAsia="ko-KR"/>
        </w:rPr>
        <w:t>direct</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xml:space="preserve">+ </w:t>
      </w:r>
      <w:proofErr w:type="spellStart"/>
      <w:r w:rsidRPr="0019537B">
        <w:rPr>
          <w:rFonts w:hint="eastAsia"/>
          <w:lang w:eastAsia="ko-KR"/>
        </w:rPr>
        <w:t>T</w:t>
      </w:r>
      <w:r w:rsidRPr="0019537B">
        <w:rPr>
          <w:vertAlign w:val="subscript"/>
          <w:lang w:eastAsia="ko-KR"/>
        </w:rPr>
        <w:t>activation_time</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 </w:t>
      </w:r>
      <w:r>
        <w:rPr>
          <w:lang w:eastAsia="ko-KR"/>
        </w:rPr>
        <w:t>3 ms</w:t>
      </w:r>
      <w:r w:rsidRPr="0019537B">
        <w:rPr>
          <w:lang w:eastAsia="ko-KR"/>
        </w:rPr>
        <w:t xml:space="preserve"> for the cases specified in clause 8.3.2 that TCI state is not indicated within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otherwise, </w:t>
      </w:r>
      <w:proofErr w:type="spellStart"/>
      <w:r w:rsidRPr="0019537B">
        <w:rPr>
          <w:lang w:eastAsia="ko-KR"/>
        </w:rPr>
        <w:t>N</w:t>
      </w:r>
      <w:r w:rsidRPr="0019537B">
        <w:rPr>
          <w:vertAlign w:val="subscript"/>
          <w:lang w:eastAsia="ko-KR"/>
        </w:rPr>
        <w:t>direct</w:t>
      </w:r>
      <w:proofErr w:type="spellEnd"/>
      <w:r w:rsidRPr="0019537B">
        <w:rPr>
          <w:lang w:eastAsia="ko-KR"/>
        </w:rPr>
        <w:t xml:space="preserve"> = </w:t>
      </w:r>
      <w:proofErr w:type="spellStart"/>
      <w:r w:rsidRPr="0019537B">
        <w:rPr>
          <w:lang w:eastAsia="ko-KR"/>
        </w:rPr>
        <w:t>T</w:t>
      </w:r>
      <w:r w:rsidRPr="0019537B">
        <w:rPr>
          <w:vertAlign w:val="subscript"/>
          <w:lang w:eastAsia="ko-KR"/>
        </w:rPr>
        <w:t>RRC_Process</w:t>
      </w:r>
      <w:proofErr w:type="spellEnd"/>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HARQ</w:t>
      </w:r>
      <w:r w:rsidRPr="0019537B">
        <w:rPr>
          <w:lang w:eastAsia="ko-KR"/>
        </w:rPr>
        <w:t xml:space="preserve"> +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 </w:t>
      </w:r>
      <w:proofErr w:type="spellStart"/>
      <w:r w:rsidRPr="0019537B">
        <w:rPr>
          <w:lang w:eastAsia="ko-KR"/>
        </w:rPr>
        <w:t>T</w:t>
      </w:r>
      <w:r w:rsidRPr="0019537B">
        <w:rPr>
          <w:vertAlign w:val="subscript"/>
          <w:lang w:eastAsia="ko-KR"/>
        </w:rPr>
        <w:t>CSI_Reporting</w:t>
      </w:r>
      <w:proofErr w:type="spellEnd"/>
    </w:p>
    <w:p w14:paraId="1134E0B2" w14:textId="77777777" w:rsidR="00227220" w:rsidRPr="0019537B" w:rsidRDefault="00227220" w:rsidP="00227220">
      <w:pPr>
        <w:pStyle w:val="B20"/>
        <w:rPr>
          <w:lang w:eastAsia="zh-CN"/>
        </w:rPr>
      </w:pPr>
      <w:r w:rsidRPr="0019537B">
        <w:rPr>
          <w:i/>
          <w:lang w:eastAsia="zh-CN"/>
        </w:rPr>
        <w:t>-</w:t>
      </w:r>
      <w:r w:rsidRPr="0019537B">
        <w:rPr>
          <w:i/>
          <w:lang w:eastAsia="zh-CN"/>
        </w:rPr>
        <w:tab/>
      </w:r>
      <w:proofErr w:type="spellStart"/>
      <w:r w:rsidRPr="0019537B">
        <w:rPr>
          <w:lang w:eastAsia="zh-CN"/>
        </w:rPr>
        <w:t>T</w:t>
      </w:r>
      <w:r w:rsidRPr="0019537B">
        <w:rPr>
          <w:vertAlign w:val="subscript"/>
          <w:lang w:eastAsia="zh-CN"/>
        </w:rPr>
        <w:t>RRC_Process</w:t>
      </w:r>
      <w:proofErr w:type="spellEnd"/>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349CC7A2" w14:textId="77777777" w:rsidR="00227220" w:rsidRPr="0019537B" w:rsidRDefault="00227220" w:rsidP="0022722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proofErr w:type="spellStart"/>
      <w:r w:rsidRPr="0019537B">
        <w:rPr>
          <w:i/>
          <w:lang w:eastAsia="zh-CN"/>
        </w:rPr>
        <w:t>RRCReconfigurationComplete</w:t>
      </w:r>
      <w:proofErr w:type="spellEnd"/>
      <w:r w:rsidRPr="0019537B">
        <w:rPr>
          <w:lang w:eastAsia="zh-CN"/>
        </w:rPr>
        <w:t xml:space="preserve"> message,</w:t>
      </w:r>
    </w:p>
    <w:p w14:paraId="7DA369D0" w14:textId="77777777" w:rsidR="00227220" w:rsidRPr="0019537B" w:rsidRDefault="00227220" w:rsidP="00227220">
      <w:pPr>
        <w:pStyle w:val="NO"/>
        <w:rPr>
          <w:lang w:eastAsia="zh-CN"/>
        </w:rPr>
      </w:pPr>
      <w:r>
        <w:rPr>
          <w:lang w:eastAsia="zh-CN"/>
        </w:rPr>
        <w:t>NOTE</w:t>
      </w:r>
      <w:r w:rsidRPr="0019537B">
        <w:rPr>
          <w:lang w:eastAsia="zh-CN"/>
        </w:rPr>
        <w:t>:</w:t>
      </w:r>
      <w:r w:rsidRPr="0019537B">
        <w:rPr>
          <w:lang w:eastAsia="ko-KR"/>
        </w:rPr>
        <w:tab/>
      </w:r>
      <w:r w:rsidRPr="0019537B">
        <w:rPr>
          <w:i/>
          <w:lang w:eastAsia="zh-CN"/>
        </w:rPr>
        <w:t>T</w:t>
      </w:r>
      <w:r w:rsidRPr="0019537B">
        <w:rPr>
          <w:i/>
          <w:vertAlign w:val="subscript"/>
          <w:lang w:eastAsia="zh-CN"/>
        </w:rPr>
        <w:t>1</w:t>
      </w:r>
      <w:r w:rsidRPr="0019537B">
        <w:rPr>
          <w:lang w:eastAsia="zh-CN"/>
        </w:rPr>
        <w:t xml:space="preserve"> is UE implementation dependent.</w:t>
      </w:r>
    </w:p>
    <w:p w14:paraId="011F5A36" w14:textId="77777777" w:rsidR="00227220" w:rsidRDefault="00227220" w:rsidP="00227220">
      <w:pPr>
        <w:pStyle w:val="B10"/>
        <w:rPr>
          <w:ins w:id="85" w:author="CATT" w:date="2025-04-22T10:07:00Z"/>
          <w:lang w:eastAsia="zh-CN"/>
        </w:rPr>
      </w:pPr>
      <w:r w:rsidRPr="0019537B">
        <w:rPr>
          <w:i/>
          <w:lang w:eastAsia="ko-KR"/>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90AAE4D" w14:textId="38F79CB2" w:rsidR="00227220" w:rsidRDefault="00703CA7" w:rsidP="00227220">
      <w:pPr>
        <w:pStyle w:val="B10"/>
        <w:ind w:firstLine="0"/>
        <w:rPr>
          <w:ins w:id="86" w:author="CATT" w:date="2025-04-22T10:07:00Z"/>
          <w:i/>
          <w:lang w:eastAsia="ko-KR"/>
        </w:rPr>
      </w:pPr>
      <w:ins w:id="87" w:author="CATT" w:date="2025-04-22T10:07:00Z">
        <w:r>
          <w:rPr>
            <w:lang w:eastAsia="ko-KR"/>
          </w:rPr>
          <w:t>If target S</w:t>
        </w:r>
        <w:r>
          <w:rPr>
            <w:rFonts w:hint="eastAsia"/>
            <w:lang w:eastAsia="zh-CN"/>
          </w:rPr>
          <w:t>C</w:t>
        </w:r>
        <w:r w:rsidR="00227220">
          <w:rPr>
            <w:lang w:eastAsia="ko-KR"/>
          </w:rPr>
          <w:t xml:space="preserve">ell is unknown, </w:t>
        </w:r>
        <w:proofErr w:type="spellStart"/>
        <w:r w:rsidR="00227220" w:rsidRPr="006B098F">
          <w:rPr>
            <w:lang w:eastAsia="ko-KR"/>
          </w:rPr>
          <w:t>T</w:t>
        </w:r>
        <w:r w:rsidR="00227220" w:rsidRPr="006B098F">
          <w:rPr>
            <w:vertAlign w:val="subscript"/>
            <w:lang w:eastAsia="ko-KR"/>
          </w:rPr>
          <w:t>activation_time</w:t>
        </w:r>
        <w:proofErr w:type="spellEnd"/>
        <w:r w:rsidR="00227220">
          <w:rPr>
            <w:vertAlign w:val="subscript"/>
            <w:lang w:eastAsia="ko-KR"/>
          </w:rPr>
          <w:t xml:space="preserve"> </w:t>
        </w:r>
        <w:r w:rsidR="00227220" w:rsidRPr="00630053">
          <w:rPr>
            <w:lang w:eastAsia="ko-KR"/>
          </w:rPr>
          <w:t xml:space="preserve">is </w:t>
        </w:r>
        <w:r w:rsidR="00227220">
          <w:rPr>
            <w:lang w:eastAsia="ko-KR"/>
          </w:rPr>
          <w:t>specified in 8.3.2A provided the following conditions are met:</w:t>
        </w:r>
      </w:ins>
    </w:p>
    <w:p w14:paraId="49CD740C" w14:textId="77777777" w:rsidR="00227220" w:rsidRPr="002E5431" w:rsidRDefault="00227220" w:rsidP="00227220">
      <w:pPr>
        <w:pStyle w:val="B20"/>
        <w:rPr>
          <w:ins w:id="88" w:author="CATT" w:date="2025-04-22T10:07:00Z"/>
        </w:rPr>
      </w:pPr>
      <w:ins w:id="89" w:author="CATT" w:date="2025-04-22T10:07: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69E9D36A" w14:textId="77777777" w:rsidR="00227220" w:rsidRPr="002E5431" w:rsidRDefault="00227220" w:rsidP="00227220">
      <w:pPr>
        <w:pStyle w:val="B20"/>
        <w:rPr>
          <w:ins w:id="90" w:author="CATT" w:date="2025-04-22T10:07:00Z"/>
        </w:rPr>
      </w:pPr>
      <w:ins w:id="91" w:author="CATT" w:date="2025-04-22T10:07: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A60684B" w14:textId="5B5121D7" w:rsidR="00227220" w:rsidRDefault="00227220" w:rsidP="00227220">
      <w:pPr>
        <w:pStyle w:val="B20"/>
        <w:rPr>
          <w:ins w:id="92" w:author="CATT" w:date="2025-04-22T10:07:00Z"/>
        </w:rPr>
      </w:pPr>
      <w:ins w:id="93" w:author="CATT" w:date="2025-04-22T10:07: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ins>
      <w:ins w:id="94" w:author="CATT" w:date="2025-04-22T10:15:00Z">
        <w:r w:rsidR="00D10C2C">
          <w:rPr>
            <w:rFonts w:hint="eastAsia"/>
            <w:lang w:eastAsia="zh-CN"/>
          </w:rPr>
          <w:t xml:space="preserve"> </w:t>
        </w:r>
      </w:ins>
      <w:ins w:id="95" w:author="CATT" w:date="2025-04-22T10:07:00Z">
        <w:r w:rsidRPr="002E5431">
          <w:t>n</w:t>
        </w:r>
      </w:ins>
      <w:ins w:id="96" w:author="CATT" w:date="2025-04-22T10:15:00Z">
        <w:r w:rsidR="00D10C2C">
          <w:t>o</w:t>
        </w:r>
      </w:ins>
      <w:ins w:id="97" w:author="CATT" w:date="2025-04-22T10:07:00Z">
        <w:r w:rsidRPr="002E5431">
          <w:t xml:space="preserve">t expired at the moment of initiation of RRC state transition to </w:t>
        </w:r>
      </w:ins>
      <w:ins w:id="98" w:author="CATT" w:date="2025-04-22T10:15:00Z">
        <w:r w:rsidR="00D10C2C">
          <w:rPr>
            <w:rFonts w:hint="eastAsia"/>
            <w:lang w:eastAsia="zh-CN"/>
          </w:rPr>
          <w:t>CONNECTED</w:t>
        </w:r>
      </w:ins>
      <w:ins w:id="99" w:author="CATT" w:date="2025-04-22T10:07:00Z">
        <w:r w:rsidRPr="002E5431">
          <w:t xml:space="preserve"> mode,</w:t>
        </w:r>
      </w:ins>
    </w:p>
    <w:p w14:paraId="0BC06E55" w14:textId="7FB461CB" w:rsidR="00227220" w:rsidRPr="00227220" w:rsidRDefault="00227220" w:rsidP="00227220">
      <w:pPr>
        <w:pStyle w:val="B20"/>
        <w:rPr>
          <w:lang w:val="en-US" w:eastAsia="zh-CN"/>
        </w:rPr>
      </w:pPr>
      <w:ins w:id="100" w:author="CATT" w:date="2025-04-22T10:07:00Z">
        <w:r>
          <w:t>Otherwise:</w:t>
        </w:r>
      </w:ins>
    </w:p>
    <w:p w14:paraId="2AD470A8" w14:textId="77777777" w:rsidR="00227220" w:rsidRPr="0019537B" w:rsidRDefault="00227220" w:rsidP="00227220">
      <w:pPr>
        <w:pStyle w:val="B10"/>
        <w:rPr>
          <w:iCs/>
          <w:lang w:eastAsia="ko-KR"/>
        </w:rPr>
      </w:pPr>
      <w:r w:rsidRPr="0019537B">
        <w:rPr>
          <w:i/>
          <w:lang w:eastAsia="ko-KR"/>
        </w:rPr>
        <w:tab/>
      </w:r>
      <w:r w:rsidRPr="0019537B">
        <w:rPr>
          <w:iCs/>
          <w:lang w:eastAsia="ko-KR"/>
        </w:rPr>
        <w:t xml:space="preserve">If the SCell is known and belongs to FR1, </w:t>
      </w:r>
      <w:proofErr w:type="spellStart"/>
      <w:r w:rsidRPr="0019537B">
        <w:rPr>
          <w:i/>
          <w:lang w:eastAsia="ko-KR"/>
        </w:rPr>
        <w:t>T</w:t>
      </w:r>
      <w:r w:rsidRPr="0019537B">
        <w:rPr>
          <w:i/>
          <w:vertAlign w:val="subscript"/>
          <w:lang w:eastAsia="ko-KR"/>
        </w:rPr>
        <w:t>CSI_Reporting</w:t>
      </w:r>
      <w:proofErr w:type="spellEnd"/>
      <w:r w:rsidRPr="0019537B">
        <w:rPr>
          <w:lang w:eastAsia="ko-KR"/>
        </w:rPr>
        <w:t xml:space="preserve"> is specified in clause 8.3.2 and </w:t>
      </w:r>
      <w:proofErr w:type="spellStart"/>
      <w:r w:rsidRPr="0019537B">
        <w:rPr>
          <w:i/>
          <w:lang w:eastAsia="ko-KR"/>
        </w:rPr>
        <w:t>T</w:t>
      </w:r>
      <w:r w:rsidRPr="0019537B">
        <w:rPr>
          <w:i/>
          <w:vertAlign w:val="subscript"/>
          <w:lang w:eastAsia="ko-KR"/>
        </w:rPr>
        <w:t>activation_time</w:t>
      </w:r>
      <w:proofErr w:type="spellEnd"/>
      <w:r w:rsidRPr="0019537B">
        <w:rPr>
          <w:iCs/>
          <w:lang w:eastAsia="ko-KR"/>
        </w:rPr>
        <w:t xml:space="preserve"> is defined as:</w:t>
      </w:r>
    </w:p>
    <w:p w14:paraId="32F2A8DC" w14:textId="77777777" w:rsidR="00227220" w:rsidRPr="0019537B" w:rsidRDefault="00227220" w:rsidP="00227220">
      <w:pPr>
        <w:pStyle w:val="B20"/>
        <w:rPr>
          <w:vertAlign w:val="subscript"/>
        </w:rPr>
      </w:pPr>
      <w:r w:rsidRPr="0019537B">
        <w:t>-</w:t>
      </w:r>
      <w:r w:rsidRPr="0019537B">
        <w:tab/>
      </w:r>
      <w:proofErr w:type="spellStart"/>
      <w:r w:rsidRPr="0019537B">
        <w:t>T</w:t>
      </w:r>
      <w:r w:rsidRPr="0019537B">
        <w:rPr>
          <w:vertAlign w:val="subscript"/>
        </w:rPr>
        <w:t>FirstSSB</w:t>
      </w:r>
      <w:proofErr w:type="spellEnd"/>
      <w:r w:rsidRPr="0019537B">
        <w:t xml:space="preserve">+ </w:t>
      </w:r>
      <w:r>
        <w:t>5 ms</w:t>
      </w:r>
      <w:r w:rsidRPr="0019537B">
        <w:t>, if the measurement period of the SCell being activated is equal to or smaller than 240</w:t>
      </w:r>
      <w:r>
        <w:t>0 ms</w:t>
      </w:r>
      <w:r w:rsidRPr="0019537B">
        <w:t>.</w:t>
      </w:r>
    </w:p>
    <w:p w14:paraId="2244DE5F" w14:textId="77777777" w:rsidR="00227220" w:rsidRPr="0019537B" w:rsidRDefault="00227220" w:rsidP="00227220">
      <w:pPr>
        <w:pStyle w:val="B2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rsidRPr="0019537B" w:rsidDel="000B0D6A">
        <w:t xml:space="preserve"> </w:t>
      </w:r>
      <w:r w:rsidRPr="0019537B">
        <w:t xml:space="preserve">+ </w:t>
      </w:r>
      <w:r>
        <w:t>5 ms</w:t>
      </w:r>
      <w:r w:rsidRPr="0019537B">
        <w:t>, if</w:t>
      </w:r>
      <w:r w:rsidRPr="0019537B">
        <w:rPr>
          <w:szCs w:val="24"/>
          <w:lang w:eastAsia="zh-CN"/>
        </w:rPr>
        <w:t xml:space="preserve"> </w:t>
      </w:r>
      <w:r w:rsidRPr="0019537B">
        <w:t>measurement period of the SCell being activated is larger than 240</w:t>
      </w:r>
      <w:r>
        <w:t>0 ms</w:t>
      </w:r>
      <w:r w:rsidRPr="0019537B">
        <w:t>.</w:t>
      </w:r>
    </w:p>
    <w:p w14:paraId="4713A78F" w14:textId="77777777" w:rsidR="00227220" w:rsidRPr="0019537B" w:rsidRDefault="00227220" w:rsidP="00227220">
      <w:pPr>
        <w:pStyle w:val="B20"/>
        <w:ind w:leftChars="383" w:left="766" w:firstLine="0"/>
      </w:pPr>
      <w:proofErr w:type="gramStart"/>
      <w:r w:rsidRPr="0019537B">
        <w:t>where</w:t>
      </w:r>
      <w:proofErr w:type="gramEnd"/>
      <w:r w:rsidRPr="0019537B">
        <w:t>,</w:t>
      </w:r>
    </w:p>
    <w:p w14:paraId="580FEE41" w14:textId="77777777" w:rsidR="00227220" w:rsidRPr="0019537B" w:rsidRDefault="00227220" w:rsidP="00227220">
      <w:pPr>
        <w:pStyle w:val="B20"/>
        <w:ind w:leftChars="383" w:left="766" w:firstLine="0"/>
      </w:pPr>
      <w:proofErr w:type="gramStart"/>
      <w:r w:rsidRPr="0019537B">
        <w:t>the</w:t>
      </w:r>
      <w:proofErr w:type="gramEnd"/>
      <w:r w:rsidRPr="0019537B">
        <w:t xml:space="preserve"> measurement period in </w:t>
      </w:r>
      <w:r>
        <w:t>table</w:t>
      </w:r>
      <w:r w:rsidRPr="0019537B">
        <w:t xml:space="preserve"> 9.2.5.2-1 applies if the target SCell was in an intra-frequency layer corresponding to an activated SCell;</w:t>
      </w:r>
    </w:p>
    <w:p w14:paraId="763418EA" w14:textId="77777777" w:rsidR="00227220" w:rsidRPr="0019537B" w:rsidRDefault="00227220" w:rsidP="00227220">
      <w:pPr>
        <w:pStyle w:val="B20"/>
        <w:ind w:leftChars="383" w:left="766" w:firstLine="0"/>
      </w:pPr>
      <w:proofErr w:type="gramStart"/>
      <w:r w:rsidRPr="0019537B">
        <w:t>the</w:t>
      </w:r>
      <w:proofErr w:type="gramEnd"/>
      <w:r w:rsidRPr="0019537B">
        <w:t xml:space="preserve"> measurement period in </w:t>
      </w:r>
      <w:r>
        <w:t>table</w:t>
      </w:r>
      <w:r w:rsidRPr="0019537B">
        <w:t xml:space="preserve"> 9.2.5.2-3 applies if the target SCell was in an intra-frequency layer corresponding to a deactivated SCell;</w:t>
      </w:r>
    </w:p>
    <w:p w14:paraId="47ACB907" w14:textId="77777777" w:rsidR="00227220" w:rsidRPr="0019537B" w:rsidRDefault="00227220" w:rsidP="00227220">
      <w:pPr>
        <w:pStyle w:val="B20"/>
        <w:ind w:leftChars="383" w:left="766" w:firstLine="0"/>
      </w:pPr>
      <w:proofErr w:type="gramStart"/>
      <w:r w:rsidRPr="0019537B">
        <w:t>the</w:t>
      </w:r>
      <w:proofErr w:type="gramEnd"/>
      <w:r w:rsidRPr="0019537B">
        <w:t xml:space="preserve"> measurement period in </w:t>
      </w:r>
      <w:r>
        <w:t>table</w:t>
      </w:r>
      <w:r w:rsidRPr="0019537B">
        <w:t xml:space="preserve"> 9.3.5-1 applies if the target SCell was in an inter-frequency layer.</w:t>
      </w:r>
    </w:p>
    <w:p w14:paraId="48430A4C" w14:textId="77777777" w:rsidR="00227220" w:rsidRPr="0019537B" w:rsidRDefault="00227220" w:rsidP="00227220">
      <w:pPr>
        <w:pStyle w:val="B20"/>
        <w:rPr>
          <w:lang w:eastAsia="ko-KR"/>
        </w:rPr>
      </w:pPr>
      <w:r w:rsidRPr="0019537B">
        <w:rPr>
          <w:i/>
          <w:lang w:eastAsia="ko-KR"/>
        </w:rPr>
        <w:t>-</w:t>
      </w:r>
      <w:r w:rsidRPr="0019537B">
        <w:rPr>
          <w:i/>
          <w:lang w:eastAsia="ko-KR"/>
        </w:rPr>
        <w:tab/>
      </w:r>
      <w:r w:rsidRPr="0019537B">
        <w:rPr>
          <w:iCs/>
          <w:lang w:eastAsia="ko-KR"/>
        </w:rPr>
        <w:t xml:space="preserve">Otherwise,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and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are specified in clause 8.3.2, where the following definitions of </w:t>
      </w:r>
      <w:proofErr w:type="spellStart"/>
      <w:r w:rsidRPr="0019537B">
        <w:rPr>
          <w:iCs/>
          <w:lang w:eastAsia="ko-KR"/>
        </w:rPr>
        <w:t>T</w:t>
      </w:r>
      <w:r w:rsidRPr="0019537B">
        <w:rPr>
          <w:iCs/>
          <w:vertAlign w:val="subscript"/>
          <w:lang w:eastAsia="ko-KR"/>
        </w:rPr>
        <w:t>FirstSSB</w:t>
      </w:r>
      <w:proofErr w:type="spellEnd"/>
      <w:r w:rsidRPr="0019537B">
        <w:rPr>
          <w:lang w:eastAsia="ko-KR"/>
        </w:rPr>
        <w:t xml:space="preserve"> and </w:t>
      </w:r>
      <w:proofErr w:type="spellStart"/>
      <w:r w:rsidRPr="0019537B">
        <w:rPr>
          <w:iCs/>
          <w:lang w:eastAsia="ko-KR"/>
        </w:rPr>
        <w:t>T</w:t>
      </w:r>
      <w:r w:rsidRPr="0019537B">
        <w:rPr>
          <w:iCs/>
          <w:vertAlign w:val="subscript"/>
          <w:lang w:eastAsia="ko-KR"/>
        </w:rPr>
        <w:t>FirstSSB_MAX</w:t>
      </w:r>
      <w:proofErr w:type="spellEnd"/>
      <w:r w:rsidRPr="0019537B">
        <w:rPr>
          <w:vertAlign w:val="subscript"/>
          <w:lang w:eastAsia="ko-KR"/>
        </w:rPr>
        <w:t xml:space="preserve"> </w:t>
      </w:r>
      <w:r w:rsidRPr="0019537B">
        <w:rPr>
          <w:lang w:eastAsia="ko-KR"/>
        </w:rPr>
        <w:t>shall override the existing ones:</w:t>
      </w:r>
    </w:p>
    <w:p w14:paraId="4EEEEDC2" w14:textId="77777777" w:rsidR="00227220" w:rsidRPr="0019537B" w:rsidRDefault="00227220" w:rsidP="00227220">
      <w:pPr>
        <w:pStyle w:val="B30"/>
        <w:rPr>
          <w:lang w:eastAsia="ko-KR"/>
        </w:rPr>
      </w:pPr>
      <w:r w:rsidRPr="0019537B">
        <w:rPr>
          <w:lang w:eastAsia="zh-CN"/>
        </w:rPr>
        <w:lastRenderedPageBreak/>
        <w:t>-</w:t>
      </w:r>
      <w:r w:rsidRPr="0019537B">
        <w:rPr>
          <w:lang w:eastAsia="zh-CN"/>
        </w:rPr>
        <w:tab/>
      </w:r>
      <w:proofErr w:type="spellStart"/>
      <w:r w:rsidRPr="0019537B">
        <w:rPr>
          <w:iCs/>
          <w:lang w:eastAsia="zh-CN"/>
        </w:rPr>
        <w:t>T</w:t>
      </w:r>
      <w:r w:rsidRPr="0019537B">
        <w:rPr>
          <w:iCs/>
          <w:vertAlign w:val="subscript"/>
          <w:lang w:eastAsia="zh-CN"/>
        </w:rPr>
        <w:t>FirstSSB</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F2417C0" w14:textId="77777777" w:rsidR="00227220" w:rsidRPr="0019537B" w:rsidRDefault="00227220" w:rsidP="00227220">
      <w:pPr>
        <w:pStyle w:val="B30"/>
        <w:rPr>
          <w:kern w:val="2"/>
          <w:sz w:val="21"/>
          <w:szCs w:val="22"/>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FirstSSB_MAX</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6AFE648" w14:textId="77777777" w:rsidR="00227220" w:rsidRPr="0019537B" w:rsidRDefault="00227220" w:rsidP="00227220">
      <w:pPr>
        <w:pStyle w:val="B4"/>
        <w:rPr>
          <w:i/>
          <w:lang w:eastAsia="zh-CN"/>
        </w:rPr>
      </w:pPr>
      <w:r w:rsidRPr="0019537B">
        <w:rPr>
          <w:lang w:eastAsia="zh-CN"/>
        </w:rPr>
        <w:t>-</w:t>
      </w:r>
      <w:r w:rsidRPr="0019537B">
        <w:rPr>
          <w:lang w:eastAsia="zh-CN"/>
        </w:rPr>
        <w:tab/>
        <w:t xml:space="preserve">In FR1, in case of intra-band SCell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SCell activation, the first occasion when the SCell being activated is transmitting SSB burst.</w:t>
      </w:r>
    </w:p>
    <w:p w14:paraId="05224794" w14:textId="77777777" w:rsidR="00227220" w:rsidRPr="0019537B" w:rsidRDefault="00227220" w:rsidP="00227220">
      <w:pPr>
        <w:pStyle w:val="B4"/>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w:t>
      </w:r>
    </w:p>
    <w:p w14:paraId="0F20B011" w14:textId="77777777" w:rsidR="00227220" w:rsidRPr="0019537B" w:rsidRDefault="00227220" w:rsidP="00227220">
      <w:pPr>
        <w:pStyle w:val="B20"/>
        <w:rPr>
          <w:lang w:eastAsia="ko-KR"/>
        </w:rPr>
      </w:pPr>
      <w:r w:rsidRPr="0019537B">
        <w:rPr>
          <w:i/>
          <w:lang w:eastAsia="ko-KR"/>
        </w:rPr>
        <w:t>-</w:t>
      </w:r>
      <w:r w:rsidRPr="0019537B">
        <w:rPr>
          <w:i/>
          <w:lang w:eastAsia="ko-KR"/>
        </w:rPr>
        <w:tab/>
      </w:r>
      <w:r w:rsidRPr="0019537B">
        <w:rPr>
          <w:lang w:eastAsia="ko-KR"/>
        </w:rPr>
        <w:t xml:space="preserve">If a UE supports, </w:t>
      </w:r>
      <w:proofErr w:type="spellStart"/>
      <w:r w:rsidRPr="0019537B">
        <w:rPr>
          <w:i/>
          <w:iCs/>
        </w:rPr>
        <w:t>reduceForCellDetection</w:t>
      </w:r>
      <w:proofErr w:type="spellEnd"/>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proofErr w:type="spellStart"/>
      <w:r w:rsidRPr="0019537B">
        <w:t>T</w:t>
      </w:r>
      <w:r w:rsidRPr="0019537B">
        <w:rPr>
          <w:vertAlign w:val="subscript"/>
        </w:rPr>
        <w:t>activation_</w:t>
      </w:r>
      <w:proofErr w:type="gramStart"/>
      <w:r w:rsidRPr="0019537B">
        <w:rPr>
          <w:vertAlign w:val="subscript"/>
        </w:rPr>
        <w:t>time</w:t>
      </w:r>
      <w:proofErr w:type="spellEnd"/>
      <w:r w:rsidRPr="0019537B">
        <w:t xml:space="preserve">  specified</w:t>
      </w:r>
      <w:proofErr w:type="gramEnd"/>
      <w:r w:rsidRPr="0019537B">
        <w:t xml:space="preserve"> in clause 8.3.2 when UE supports these capabilities is applicable for Direct SCell activation at SCell addition also.</w:t>
      </w:r>
    </w:p>
    <w:p w14:paraId="740F3199" w14:textId="77777777" w:rsidR="00227220" w:rsidRPr="0019537B" w:rsidRDefault="00227220" w:rsidP="00227220">
      <w:pPr>
        <w:rPr>
          <w:lang w:eastAsia="ko-KR"/>
        </w:rPr>
      </w:pPr>
      <w:r w:rsidRPr="007B2C7C">
        <w:rPr>
          <w:lang w:eastAsia="ko-KR"/>
        </w:rPr>
        <w:t xml:space="preserve">In addition to CSI reporting defined above, UE shall also apply other actions related to the activation command specified in TS 38.321 [7] for </w:t>
      </w:r>
      <w:proofErr w:type="gramStart"/>
      <w:r w:rsidRPr="007B2C7C">
        <w:rPr>
          <w:lang w:eastAsia="ko-KR"/>
        </w:rPr>
        <w:t>an</w:t>
      </w:r>
      <w:proofErr w:type="gramEnd"/>
      <w:r w:rsidRPr="007B2C7C">
        <w:rPr>
          <w:lang w:eastAsia="ko-KR"/>
        </w:rPr>
        <w:t xml:space="preserve"> SCell at the first opportunities for the corresponding actions once the SCell is activated.</w:t>
      </w:r>
    </w:p>
    <w:p w14:paraId="05EEA7FB" w14:textId="77777777" w:rsidR="00227220" w:rsidRPr="0019537B" w:rsidRDefault="00227220" w:rsidP="00227220">
      <w:r w:rsidRPr="0019537B">
        <w:t>The SCell in FR1 is known provided the following conditions are met for the SCell:</w:t>
      </w:r>
    </w:p>
    <w:p w14:paraId="2FAF0327" w14:textId="77777777" w:rsidR="00227220" w:rsidRPr="0019537B" w:rsidRDefault="00227220" w:rsidP="00227220">
      <w:pPr>
        <w:ind w:left="284"/>
      </w:pPr>
      <w:r w:rsidRPr="0019537B">
        <w:t>-</w:t>
      </w:r>
      <w:r w:rsidRPr="0019537B">
        <w:rPr>
          <w:i/>
          <w:lang w:eastAsia="ko-KR"/>
        </w:rPr>
        <w:tab/>
      </w:r>
      <w:r w:rsidRPr="0019537B">
        <w:t xml:space="preserve">During the last 5 seconds before the reception of the direct SCell configuration command: </w:t>
      </w:r>
    </w:p>
    <w:p w14:paraId="6818C722" w14:textId="77777777" w:rsidR="00227220" w:rsidRPr="0019537B" w:rsidRDefault="00227220" w:rsidP="00227220">
      <w:pPr>
        <w:ind w:left="568"/>
      </w:pPr>
      <w:r w:rsidRPr="0019537B">
        <w:t>-</w:t>
      </w:r>
      <w:r w:rsidRPr="0019537B">
        <w:rPr>
          <w:i/>
          <w:lang w:eastAsia="ko-KR"/>
        </w:rPr>
        <w:tab/>
      </w:r>
      <w:proofErr w:type="gramStart"/>
      <w:r w:rsidRPr="0019537B">
        <w:t>the</w:t>
      </w:r>
      <w:proofErr w:type="gramEnd"/>
      <w:r w:rsidRPr="0019537B">
        <w:t xml:space="preserve"> UE has sent a valid measurement report for the SCell being directly activated, and </w:t>
      </w:r>
    </w:p>
    <w:p w14:paraId="199C46A2" w14:textId="77777777" w:rsidR="00227220" w:rsidRPr="0019537B" w:rsidRDefault="00227220" w:rsidP="00227220">
      <w:pPr>
        <w:ind w:left="568"/>
      </w:pPr>
      <w:r w:rsidRPr="0019537B">
        <w:t>-</w:t>
      </w:r>
      <w:r w:rsidRPr="0019537B">
        <w:rPr>
          <w:i/>
          <w:lang w:eastAsia="ko-KR"/>
        </w:rPr>
        <w:tab/>
      </w:r>
      <w:proofErr w:type="gramStart"/>
      <w:r w:rsidRPr="0019537B">
        <w:t>the</w:t>
      </w:r>
      <w:proofErr w:type="gramEnd"/>
      <w:r w:rsidRPr="0019537B">
        <w:t xml:space="preserve"> </w:t>
      </w:r>
      <w:r w:rsidRPr="0019537B">
        <w:rPr>
          <w:lang w:eastAsia="zh-CN"/>
        </w:rPr>
        <w:t>SSB measured</w:t>
      </w:r>
      <w:r w:rsidRPr="0019537B">
        <w:t xml:space="preserve"> remains detectable according to the cell identification conditions specified in </w:t>
      </w:r>
      <w:r>
        <w:t>clauses</w:t>
      </w:r>
      <w:r w:rsidRPr="0019537B">
        <w:t xml:space="preserve"> 9.2 and 9.3, </w:t>
      </w:r>
    </w:p>
    <w:p w14:paraId="1B4E822E" w14:textId="77777777" w:rsidR="00227220" w:rsidRPr="0019537B" w:rsidRDefault="00227220" w:rsidP="00227220">
      <w:pPr>
        <w:ind w:left="284"/>
      </w:pPr>
      <w:r w:rsidRPr="0019537B">
        <w:t>-</w:t>
      </w:r>
      <w:r w:rsidRPr="0019537B">
        <w:rPr>
          <w:i/>
          <w:lang w:eastAsia="ko-KR"/>
        </w:rPr>
        <w:tab/>
      </w:r>
      <w:r w:rsidRPr="0019537B">
        <w:t xml:space="preserve">the SSB measured during the period equal to [5] seconds also remains detectable during the SCell activation delay according to the cell identification conditions specified in clause 9.2 and 9.3.  </w:t>
      </w:r>
    </w:p>
    <w:p w14:paraId="2DE4E392" w14:textId="77777777" w:rsidR="00227220" w:rsidRPr="0019537B" w:rsidRDefault="00227220" w:rsidP="00227220">
      <w:r w:rsidRPr="0019537B">
        <w:t>Otherwise, the SCell is unknown.</w:t>
      </w:r>
    </w:p>
    <w:p w14:paraId="40FB2F1B" w14:textId="77777777" w:rsidR="00227220" w:rsidRPr="0019537B" w:rsidRDefault="00227220" w:rsidP="00227220">
      <w:r w:rsidRPr="0019537B">
        <w:t>The SCell in FR2 is known provided it meets the corresponding conditions as defined in clause 8.3.2. Otherwise, the SCell is unknown.</w:t>
      </w:r>
    </w:p>
    <w:p w14:paraId="7F4AFB31" w14:textId="77777777" w:rsidR="00227220" w:rsidRPr="0019537B" w:rsidRDefault="00227220" w:rsidP="00227220">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w:t>
      </w:r>
      <w:proofErr w:type="spellStart"/>
      <w:r w:rsidRPr="007B2C7C">
        <w:rPr>
          <w:lang w:eastAsia="zh-CN"/>
        </w:rPr>
        <w:t>SpCell</w:t>
      </w:r>
      <w:proofErr w:type="spellEnd"/>
      <w:r w:rsidRPr="007B2C7C">
        <w:rPr>
          <w:lang w:eastAsia="zh-CN"/>
        </w:rPr>
        <w:t xml:space="preserve">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7A938594" w14:textId="77777777" w:rsidR="00227220" w:rsidRPr="0019537B" w:rsidRDefault="00227220" w:rsidP="00227220">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FirstSSB</w:t>
      </w:r>
      <w:proofErr w:type="spellEnd"/>
      <w:r w:rsidRPr="0019537B">
        <w:t>;</w:t>
      </w:r>
    </w:p>
    <w:p w14:paraId="0878657F" w14:textId="77777777" w:rsidR="00227220" w:rsidRPr="0019537B" w:rsidRDefault="00227220" w:rsidP="00227220">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FirstSSB_MAX</w:t>
      </w:r>
      <w:proofErr w:type="spellEnd"/>
      <w:r w:rsidRPr="0019537B">
        <w:t>;</w:t>
      </w:r>
    </w:p>
    <w:p w14:paraId="0DDA6DD1" w14:textId="77777777" w:rsidR="00227220" w:rsidRPr="0019537B" w:rsidRDefault="00227220" w:rsidP="00227220">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FineTiming</w:t>
      </w:r>
      <w:proofErr w:type="spellEnd"/>
      <w:r w:rsidRPr="0019537B">
        <w:t>.</w:t>
      </w:r>
    </w:p>
    <w:p w14:paraId="0FB392A4" w14:textId="77777777" w:rsidR="00227220" w:rsidRPr="0019537B" w:rsidRDefault="00227220" w:rsidP="00227220">
      <w:r w:rsidRPr="0019537B">
        <w:t>The length of the interruption window may be different for different victim cells, and depends on the applicable scenario and on the frequency band relation between the aggressor cell and the victim cell.</w:t>
      </w:r>
    </w:p>
    <w:p w14:paraId="66C21082" w14:textId="567805E9" w:rsidR="00E41148" w:rsidRPr="00227220" w:rsidRDefault="00227220" w:rsidP="00227220">
      <w:pPr>
        <w:rPr>
          <w:lang w:eastAsia="zh-CN"/>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until the UE has completed the direct SCell activation, the UE shall report CQI index = 0 (out of range) if the UE has available uplink resources to report CQI for the SCell.</w:t>
      </w:r>
    </w:p>
    <w:p w14:paraId="28CE3580" w14:textId="27FD8486" w:rsidR="00E41148" w:rsidRDefault="00E41148" w:rsidP="007776F7">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2</w:t>
      </w:r>
      <w:r w:rsidRPr="0007115E">
        <w:rPr>
          <w:rFonts w:hint="eastAsia"/>
        </w:rPr>
        <w:t>&gt;</w:t>
      </w:r>
    </w:p>
    <w:p w14:paraId="23214CE7" w14:textId="713B26C0" w:rsidR="00E41148" w:rsidRDefault="00E41148" w:rsidP="00E41148">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3</w:t>
      </w:r>
      <w:r w:rsidRPr="0007115E">
        <w:rPr>
          <w:rFonts w:hint="eastAsia"/>
        </w:rPr>
        <w:t>&gt;</w:t>
      </w:r>
    </w:p>
    <w:p w14:paraId="50A68B70" w14:textId="77777777" w:rsidR="0061108B" w:rsidRPr="0019537B" w:rsidRDefault="0061108B" w:rsidP="0061108B">
      <w:pPr>
        <w:pStyle w:val="30"/>
      </w:pPr>
      <w:r w:rsidRPr="0019537B">
        <w:t>8.3.12</w:t>
      </w:r>
      <w:r w:rsidRPr="0019537B">
        <w:tab/>
        <w:t>SCell Activation Delay Requirement for Deactivated PUCCH SCell</w:t>
      </w:r>
    </w:p>
    <w:p w14:paraId="2040363F" w14:textId="77777777" w:rsidR="0061108B" w:rsidRPr="0019537B" w:rsidRDefault="0061108B" w:rsidP="0061108B">
      <w:pPr>
        <w:rPr>
          <w:lang w:eastAsia="zh-CN"/>
        </w:rPr>
      </w:pPr>
      <w:r w:rsidRPr="0019537B">
        <w:t>The requirements in this clause shall apply for the UE configured with one downlink SCell and when PUCCH is configured for the SCell being activated.</w:t>
      </w:r>
    </w:p>
    <w:p w14:paraId="5A6DD5FE" w14:textId="77777777" w:rsidR="0061108B" w:rsidRPr="0019537B" w:rsidRDefault="0061108B" w:rsidP="0061108B">
      <w:r w:rsidRPr="0019537B">
        <w:lastRenderedPageBreak/>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m:t>
                </m:r>
                <m:r>
                  <w:rPr>
                    <w:rFonts w:ascii="Cambria Math" w:hAnsi="Cambria Math"/>
                  </w:rPr>
                  <m:t>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DengXian" w:eastAsia="DengXian" w:hAnsi="DengXian"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42B75993" w14:textId="77777777" w:rsidR="0061108B" w:rsidRPr="0019537B" w:rsidRDefault="0061108B" w:rsidP="0061108B">
      <w:pPr>
        <w:rPr>
          <w:lang w:eastAsia="zh-CN"/>
        </w:rPr>
      </w:pPr>
      <w:r w:rsidRPr="0019537B">
        <w:t>Where:</w:t>
      </w:r>
    </w:p>
    <w:p w14:paraId="0EF43040" w14:textId="77777777" w:rsidR="0061108B" w:rsidRPr="0019537B" w:rsidRDefault="0061108B" w:rsidP="0061108B">
      <w:pPr>
        <w:pStyle w:val="B10"/>
      </w:pPr>
      <w:r w:rsidRPr="0019537B">
        <w:t>-</w:t>
      </w:r>
      <w:r w:rsidRPr="0019537B">
        <w:tab/>
        <w:t xml:space="preserve">A TA is considered to be valid provided that the </w:t>
      </w:r>
      <w:proofErr w:type="spellStart"/>
      <w:r w:rsidRPr="0019537B">
        <w:rPr>
          <w:i/>
        </w:rPr>
        <w:t>TimeAlignmentTimer</w:t>
      </w:r>
      <w:proofErr w:type="spellEnd"/>
      <w:r w:rsidRPr="0019537B">
        <w:rPr>
          <w:i/>
        </w:rPr>
        <w:t xml:space="preserve"> </w:t>
      </w:r>
      <w:r w:rsidRPr="0019537B">
        <w:t>[2] associated with the TAG containing the PUCCH SCell is running.</w:t>
      </w:r>
    </w:p>
    <w:p w14:paraId="48EBC48B" w14:textId="77777777" w:rsidR="0061108B" w:rsidRPr="0019537B" w:rsidRDefault="0061108B" w:rsidP="0061108B">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w:t>
      </w:r>
    </w:p>
    <w:p w14:paraId="17DFD24E" w14:textId="77777777" w:rsidR="0061108B" w:rsidRDefault="0061108B" w:rsidP="0061108B">
      <w:pPr>
        <w:pStyle w:val="B10"/>
        <w:rPr>
          <w:ins w:id="101" w:author="CATT" w:date="2025-04-22T10:11:00Z"/>
          <w:lang w:eastAsia="zh-CN"/>
        </w:rPr>
      </w:pPr>
      <w:r w:rsidRPr="0019537B">
        <w:t>-</w:t>
      </w:r>
      <w:r w:rsidRPr="0019537B">
        <w:tab/>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w:t>
      </w:r>
    </w:p>
    <w:p w14:paraId="61CF9806" w14:textId="7806D0CD" w:rsidR="00E96088" w:rsidRDefault="00E96088" w:rsidP="00E96088">
      <w:pPr>
        <w:pStyle w:val="B10"/>
        <w:ind w:firstLine="0"/>
        <w:rPr>
          <w:ins w:id="102" w:author="CATT" w:date="2025-04-22T10:11:00Z"/>
          <w:i/>
          <w:lang w:eastAsia="ko-KR"/>
        </w:rPr>
      </w:pPr>
      <w:ins w:id="103" w:author="CATT" w:date="2025-04-22T10:11:00Z">
        <w:r>
          <w:rPr>
            <w:lang w:eastAsia="ko-KR"/>
          </w:rPr>
          <w:t>If target S</w:t>
        </w:r>
      </w:ins>
      <w:ins w:id="104" w:author="CATT" w:date="2025-04-22T10:12:00Z">
        <w:r>
          <w:rPr>
            <w:rFonts w:hint="eastAsia"/>
            <w:lang w:eastAsia="zh-CN"/>
          </w:rPr>
          <w:t>C</w:t>
        </w:r>
      </w:ins>
      <w:ins w:id="105" w:author="CATT" w:date="2025-04-22T10:11:00Z">
        <w:r>
          <w:rPr>
            <w:lang w:eastAsia="ko-KR"/>
          </w:rPr>
          <w:t xml:space="preserve">ell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ins>
    </w:p>
    <w:p w14:paraId="740806C7" w14:textId="77777777" w:rsidR="00E96088" w:rsidRPr="002E5431" w:rsidRDefault="00E96088" w:rsidP="00E96088">
      <w:pPr>
        <w:pStyle w:val="B20"/>
        <w:rPr>
          <w:ins w:id="106" w:author="CATT" w:date="2025-04-22T10:11:00Z"/>
        </w:rPr>
      </w:pPr>
      <w:ins w:id="107" w:author="CATT" w:date="2025-04-22T10:11: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72F8F002" w14:textId="77777777" w:rsidR="00E96088" w:rsidRPr="002E5431" w:rsidRDefault="00E96088" w:rsidP="00E96088">
      <w:pPr>
        <w:pStyle w:val="B20"/>
        <w:rPr>
          <w:ins w:id="108" w:author="CATT" w:date="2025-04-22T10:11:00Z"/>
        </w:rPr>
      </w:pPr>
      <w:ins w:id="109" w:author="CATT" w:date="2025-04-22T10:11: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CADCF89" w14:textId="2786575D" w:rsidR="00E96088" w:rsidRPr="00124DE4" w:rsidRDefault="00E96088" w:rsidP="00124DE4">
      <w:pPr>
        <w:pStyle w:val="B20"/>
        <w:rPr>
          <w:lang w:eastAsia="zh-CN"/>
        </w:rPr>
      </w:pPr>
      <w:ins w:id="110" w:author="CATT" w:date="2025-04-22T10:11: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ins>
      <w:ins w:id="111" w:author="CATT" w:date="2025-04-22T10:12:00Z">
        <w:r w:rsidR="005E58A0">
          <w:rPr>
            <w:rFonts w:hint="eastAsia"/>
            <w:lang w:eastAsia="zh-CN"/>
          </w:rPr>
          <w:t xml:space="preserve"> </w:t>
        </w:r>
      </w:ins>
      <w:ins w:id="112" w:author="CATT" w:date="2025-04-22T10:11:00Z">
        <w:r w:rsidR="005E58A0">
          <w:t>n</w:t>
        </w:r>
      </w:ins>
      <w:ins w:id="113" w:author="CATT" w:date="2025-04-22T10:12:00Z">
        <w:r w:rsidR="005E58A0">
          <w:rPr>
            <w:rFonts w:hint="eastAsia"/>
            <w:lang w:eastAsia="zh-CN"/>
          </w:rPr>
          <w:t>o</w:t>
        </w:r>
      </w:ins>
      <w:ins w:id="114" w:author="CATT" w:date="2025-04-22T10:11:00Z">
        <w:r w:rsidRPr="002E5431">
          <w:t xml:space="preserve">t expired at the moment of initiation of RRC state transition to </w:t>
        </w:r>
      </w:ins>
      <w:ins w:id="115" w:author="CATT" w:date="2025-04-22T10:12:00Z">
        <w:r w:rsidR="005E58A0">
          <w:rPr>
            <w:rFonts w:hint="eastAsia"/>
            <w:lang w:eastAsia="zh-CN"/>
          </w:rPr>
          <w:t>CONNECTED</w:t>
        </w:r>
      </w:ins>
      <w:ins w:id="116" w:author="CATT" w:date="2025-04-22T10:11:00Z">
        <w:r w:rsidRPr="002E5431">
          <w:t xml:space="preserve"> mode,</w:t>
        </w:r>
      </w:ins>
    </w:p>
    <w:p w14:paraId="0093AA98" w14:textId="77777777" w:rsidR="0061108B" w:rsidRPr="0019537B" w:rsidRDefault="0061108B" w:rsidP="0061108B">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SCell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3C043BCC" w14:textId="77777777" w:rsidR="0061108B" w:rsidRPr="0019537B" w:rsidRDefault="0061108B" w:rsidP="0061108B">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 xml:space="preserve">PDCCH TCI, PDSCH TCI (when applicable), </w:t>
      </w:r>
      <w:proofErr w:type="gramStart"/>
      <w:r w:rsidRPr="0019537B">
        <w:t>UL</w:t>
      </w:r>
      <w:proofErr w:type="gramEnd"/>
      <w:r w:rsidRPr="0019537B">
        <w:t xml:space="preserve"> spatial relation (for FR2) relative to</w:t>
      </w:r>
    </w:p>
    <w:p w14:paraId="0976CBE5" w14:textId="77777777" w:rsidR="0061108B" w:rsidRPr="0019537B" w:rsidRDefault="0061108B" w:rsidP="0061108B">
      <w:pPr>
        <w:pStyle w:val="B30"/>
        <w:ind w:left="852" w:firstLine="0"/>
      </w:pPr>
      <w:r w:rsidRPr="0019537B">
        <w:t>-</w:t>
      </w:r>
      <w:r w:rsidRPr="0019537B">
        <w:tab/>
        <w:t>SCell activation command for known case;</w:t>
      </w:r>
    </w:p>
    <w:p w14:paraId="2D78B369" w14:textId="77777777" w:rsidR="0061108B" w:rsidRPr="00E862E8" w:rsidRDefault="0061108B" w:rsidP="0061108B">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0A8784DC" w14:textId="77777777" w:rsidR="0061108B" w:rsidRPr="0019537B" w:rsidRDefault="0061108B" w:rsidP="0061108B">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0C00AADD" w14:textId="77777777" w:rsidR="0061108B" w:rsidRPr="0019537B" w:rsidRDefault="0061108B" w:rsidP="0061108B">
      <w:pPr>
        <w:pStyle w:val="B10"/>
        <w:ind w:firstLine="0"/>
        <w:rPr>
          <w:lang w:eastAsia="zh-CN"/>
        </w:rPr>
      </w:pPr>
      <w:r w:rsidRPr="0019537B">
        <w:t xml:space="preserve">Otherwise, </w:t>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 xml:space="preserve"> as specified in</w:t>
      </w:r>
      <w:r>
        <w:t xml:space="preserve"> 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w:t>
      </w:r>
    </w:p>
    <w:p w14:paraId="10A7A9F1" w14:textId="77777777" w:rsidR="0061108B" w:rsidRPr="0019537B" w:rsidRDefault="0061108B" w:rsidP="0061108B">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w:t>
      </w:r>
      <w:proofErr w:type="gramStart"/>
      <w:r w:rsidRPr="0019537B">
        <w:t>UL</w:t>
      </w:r>
      <w:proofErr w:type="gramEnd"/>
      <w:r w:rsidRPr="0019537B">
        <w:t xml:space="preserve"> spatial relation (for FR2) relative to</w:t>
      </w:r>
    </w:p>
    <w:p w14:paraId="0B2F4B3C" w14:textId="77777777" w:rsidR="0061108B" w:rsidRPr="0019537B" w:rsidRDefault="0061108B" w:rsidP="0061108B">
      <w:pPr>
        <w:pStyle w:val="B20"/>
        <w:ind w:left="1136"/>
      </w:pPr>
      <w:r w:rsidRPr="0019537B">
        <w:rPr>
          <w:lang w:eastAsia="zh-CN"/>
        </w:rPr>
        <w:t>-</w:t>
      </w:r>
      <w:r w:rsidRPr="0019537B">
        <w:rPr>
          <w:lang w:eastAsia="zh-CN"/>
        </w:rPr>
        <w:tab/>
      </w:r>
      <w:r w:rsidRPr="0019537B">
        <w:t>SCell activation command for known case;</w:t>
      </w:r>
    </w:p>
    <w:p w14:paraId="3065F79E" w14:textId="77777777" w:rsidR="0061108B" w:rsidRPr="0019537B" w:rsidRDefault="0061108B" w:rsidP="0061108B">
      <w:pPr>
        <w:pStyle w:val="B20"/>
        <w:ind w:left="1136"/>
        <w:rPr>
          <w:lang w:eastAsia="zh-CN"/>
        </w:rPr>
      </w:pPr>
      <w:r w:rsidRPr="0019537B">
        <w:rPr>
          <w:lang w:eastAsia="zh-CN"/>
        </w:rPr>
        <w:t>-</w:t>
      </w:r>
      <w:r w:rsidRPr="0019537B">
        <w:rPr>
          <w:lang w:eastAsia="zh-CN"/>
        </w:rPr>
        <w:tab/>
        <w:t>First valid L1-RSRP reporting for unknown case.</w:t>
      </w:r>
    </w:p>
    <w:p w14:paraId="52D9326D" w14:textId="77777777" w:rsidR="0061108B" w:rsidRPr="0019537B" w:rsidRDefault="0061108B" w:rsidP="0061108B">
      <w:pPr>
        <w:ind w:left="568" w:hanging="284"/>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SCell activation.</w:t>
      </w:r>
    </w:p>
    <w:p w14:paraId="71706B1E" w14:textId="77777777" w:rsidR="0061108B" w:rsidRPr="0019537B" w:rsidRDefault="0061108B" w:rsidP="0061108B">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is the delay uncertainty (in ms) in acquiring the first available downlink CSI reference resource. </w:t>
      </w:r>
    </w:p>
    <w:p w14:paraId="00CA50D8" w14:textId="77777777" w:rsidR="0061108B" w:rsidRPr="0019537B" w:rsidRDefault="0061108B" w:rsidP="0061108B">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CSI_processing</w:t>
      </w:r>
      <w:proofErr w:type="spellEnd"/>
      <w:r w:rsidRPr="0019537B">
        <w:rPr>
          <w:lang w:eastAsia="zh-CN"/>
        </w:rPr>
        <w:t xml:space="preserve"> is the UE processing time for CSI reporting.</w:t>
      </w:r>
    </w:p>
    <w:p w14:paraId="6C8C1401" w14:textId="77777777" w:rsidR="0061108B" w:rsidRPr="0019537B" w:rsidRDefault="0061108B" w:rsidP="0061108B">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CSI_reporting_after</w:t>
      </w:r>
      <w:proofErr w:type="spellEnd"/>
      <w:r w:rsidRPr="0019537B">
        <w:rPr>
          <w:lang w:eastAsia="zh-CN"/>
        </w:rPr>
        <w:t xml:space="preserve"> is the delay uncertainty (in ms) in acquiring the first available CSI reporting resources after end of max ((</w:t>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 </w:t>
      </w:r>
      <w:proofErr w:type="spellStart"/>
      <w:r w:rsidRPr="0019537B">
        <w:rPr>
          <w:lang w:eastAsia="zh-CN"/>
        </w:rPr>
        <w:t>T</w:t>
      </w:r>
      <w:r w:rsidRPr="0019537B">
        <w:rPr>
          <w:vertAlign w:val="subscript"/>
          <w:lang w:eastAsia="zh-CN"/>
        </w:rPr>
        <w:t>CSI_processing</w:t>
      </w:r>
      <w:proofErr w:type="spellEnd"/>
      <w:r w:rsidRPr="0019537B">
        <w:rPr>
          <w:lang w:eastAsia="zh-CN"/>
        </w:rPr>
        <w:t>), 3*</w:t>
      </w:r>
      <w:proofErr w:type="spellStart"/>
      <w:r w:rsidRPr="0019537B">
        <w:rPr>
          <w:lang w:eastAsia="zh-CN"/>
        </w:rPr>
        <w:t>T</w:t>
      </w:r>
      <w:r w:rsidRPr="0019537B">
        <w:rPr>
          <w:vertAlign w:val="subscript"/>
          <w:lang w:eastAsia="zh-CN"/>
        </w:rPr>
        <w:t>target_PL</w:t>
      </w:r>
      <w:proofErr w:type="spellEnd"/>
      <w:r w:rsidRPr="0019537B">
        <w:rPr>
          <w:vertAlign w:val="subscript"/>
          <w:lang w:eastAsia="zh-CN"/>
        </w:rPr>
        <w:t>-RS</w:t>
      </w:r>
      <w:r w:rsidRPr="0019537B">
        <w:rPr>
          <w:lang w:eastAsia="zh-CN"/>
        </w:rPr>
        <w:t>)</w:t>
      </w:r>
    </w:p>
    <w:p w14:paraId="54E86AA4" w14:textId="77777777" w:rsidR="0061108B" w:rsidRPr="0019537B" w:rsidRDefault="0061108B" w:rsidP="0061108B">
      <w:pPr>
        <w:keepNext/>
        <w:keepLines/>
      </w:pPr>
      <w:r w:rsidRPr="0019537B">
        <w:lastRenderedPageBreak/>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m:t>
                </m:r>
                <m:r>
                  <w:rPr>
                    <w:rFonts w:ascii="Cambria Math" w:hAnsi="Cambria Math"/>
                    <w:lang w:eastAsia="zh-CN"/>
                  </w:rPr>
                  <m:t>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734FF9C1" w14:textId="77777777" w:rsidR="0061108B" w:rsidRPr="0019537B" w:rsidRDefault="0061108B" w:rsidP="0061108B">
      <w:pPr>
        <w:pStyle w:val="EQ"/>
        <w:rPr>
          <w:noProof w:val="0"/>
        </w:rPr>
      </w:pPr>
      <w:proofErr w:type="spellStart"/>
      <w:r w:rsidRPr="0019537B">
        <w:rPr>
          <w:noProof w:val="0"/>
        </w:rPr>
        <w:t>T</w:t>
      </w:r>
      <w:r w:rsidRPr="0019537B">
        <w:rPr>
          <w:noProof w:val="0"/>
          <w:vertAlign w:val="subscript"/>
        </w:rPr>
        <w:t>delay_PUCCH_SCell</w:t>
      </w:r>
      <w:proofErr w:type="spellEnd"/>
      <w:r w:rsidRPr="0019537B">
        <w:rPr>
          <w:noProof w:val="0"/>
        </w:rPr>
        <w:t xml:space="preserve"> = </w:t>
      </w:r>
      <w:proofErr w:type="spellStart"/>
      <w:r w:rsidRPr="0019537B">
        <w:rPr>
          <w:noProof w:val="0"/>
        </w:rPr>
        <w:t>T</w:t>
      </w:r>
      <w:r w:rsidRPr="0019537B">
        <w:rPr>
          <w:noProof w:val="0"/>
          <w:vertAlign w:val="subscript"/>
        </w:rPr>
        <w:t>activation_time</w:t>
      </w:r>
      <w:proofErr w:type="spellEnd"/>
      <w:r w:rsidRPr="0019537B">
        <w:rPr>
          <w:noProof w:val="0"/>
          <w:vertAlign w:val="subscript"/>
        </w:rPr>
        <w:t xml:space="preserve"> </w:t>
      </w:r>
      <w:r w:rsidRPr="0019537B">
        <w:rPr>
          <w:noProof w:val="0"/>
        </w:rPr>
        <w:t>+ max ((</w:t>
      </w:r>
      <w:proofErr w:type="spellStart"/>
      <w:r w:rsidRPr="0019537B">
        <w:rPr>
          <w:noProof w:val="0"/>
        </w:rPr>
        <w:t>T</w:t>
      </w:r>
      <w:r w:rsidRPr="0019537B">
        <w:rPr>
          <w:noProof w:val="0"/>
          <w:vertAlign w:val="subscript"/>
        </w:rPr>
        <w:t>First_available_CSI</w:t>
      </w:r>
      <w:proofErr w:type="spellEnd"/>
      <w:r w:rsidRPr="0019537B">
        <w:rPr>
          <w:noProof w:val="0"/>
        </w:rPr>
        <w:t xml:space="preserve"> + </w:t>
      </w:r>
      <w:proofErr w:type="spellStart"/>
      <w:r w:rsidRPr="0019537B">
        <w:rPr>
          <w:noProof w:val="0"/>
        </w:rPr>
        <w:t>T</w:t>
      </w:r>
      <w:r w:rsidRPr="0019537B">
        <w:rPr>
          <w:noProof w:val="0"/>
          <w:vertAlign w:val="subscript"/>
        </w:rPr>
        <w:t>CSI_processing</w:t>
      </w:r>
      <w:proofErr w:type="spellEnd"/>
      <w:r w:rsidRPr="0019537B">
        <w:rPr>
          <w:noProof w:val="0"/>
        </w:rPr>
        <w:t xml:space="preserve">), (T1+T2+T3), </w:t>
      </w:r>
      <w:r w:rsidRPr="0019537B">
        <w:rPr>
          <w:noProof w:val="0"/>
          <w:lang w:eastAsia="zh-CN"/>
        </w:rPr>
        <w:t>3</w:t>
      </w:r>
      <w:r w:rsidRPr="0019537B">
        <w:rPr>
          <w:noProof w:val="0"/>
        </w:rPr>
        <w:t>*</w:t>
      </w:r>
      <w:proofErr w:type="spellStart"/>
      <w:r w:rsidRPr="0019537B">
        <w:rPr>
          <w:noProof w:val="0"/>
        </w:rPr>
        <w:t>T</w:t>
      </w:r>
      <w:r w:rsidRPr="0019537B">
        <w:rPr>
          <w:noProof w:val="0"/>
          <w:vertAlign w:val="subscript"/>
        </w:rPr>
        <w:t>target_PL</w:t>
      </w:r>
      <w:proofErr w:type="spellEnd"/>
      <w:r w:rsidRPr="0019537B">
        <w:rPr>
          <w:noProof w:val="0"/>
          <w:vertAlign w:val="subscript"/>
        </w:rPr>
        <w:t>-RS</w:t>
      </w:r>
      <w:r w:rsidRPr="0019537B">
        <w:rPr>
          <w:noProof w:val="0"/>
        </w:rPr>
        <w:t xml:space="preserve">) + </w:t>
      </w:r>
      <w:proofErr w:type="spellStart"/>
      <w:r w:rsidRPr="0019537B">
        <w:rPr>
          <w:noProof w:val="0"/>
        </w:rPr>
        <w:t>T</w:t>
      </w:r>
      <w:r w:rsidRPr="0019537B">
        <w:rPr>
          <w:noProof w:val="0"/>
          <w:vertAlign w:val="subscript"/>
        </w:rPr>
        <w:t>CSI_reporting_after</w:t>
      </w:r>
      <w:proofErr w:type="spellEnd"/>
    </w:p>
    <w:p w14:paraId="5E2D5BB2" w14:textId="77777777" w:rsidR="0061108B" w:rsidRPr="0019537B" w:rsidRDefault="0061108B" w:rsidP="0061108B">
      <w:pPr>
        <w:rPr>
          <w:lang w:eastAsia="zh-CN"/>
        </w:rPr>
      </w:pPr>
      <w:r w:rsidRPr="0019537B">
        <w:t>Where:</w:t>
      </w:r>
    </w:p>
    <w:p w14:paraId="0D239BCD" w14:textId="77777777" w:rsidR="0061108B" w:rsidRDefault="0061108B" w:rsidP="0061108B">
      <w:pPr>
        <w:pStyle w:val="B10"/>
        <w:rPr>
          <w:ins w:id="117" w:author="CATT" w:date="2025-04-22T10:12:00Z"/>
          <w:lang w:eastAsia="zh-CN"/>
        </w:rPr>
      </w:pPr>
      <w:r w:rsidRPr="0019537B">
        <w:t>-</w:t>
      </w:r>
      <w:r w:rsidRPr="0019537B">
        <w:tab/>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w:t>
      </w:r>
    </w:p>
    <w:p w14:paraId="59C20037" w14:textId="48C50FC4" w:rsidR="007F1A7B" w:rsidRDefault="007F1A7B" w:rsidP="007F1A7B">
      <w:pPr>
        <w:pStyle w:val="B10"/>
        <w:ind w:firstLine="0"/>
        <w:rPr>
          <w:ins w:id="118" w:author="CATT" w:date="2025-04-22T10:12:00Z"/>
          <w:i/>
          <w:lang w:eastAsia="ko-KR"/>
        </w:rPr>
      </w:pPr>
      <w:ins w:id="119" w:author="CATT" w:date="2025-04-22T10:12:00Z">
        <w:r>
          <w:rPr>
            <w:lang w:eastAsia="ko-KR"/>
          </w:rPr>
          <w:t>If target S</w:t>
        </w:r>
        <w:r>
          <w:rPr>
            <w:rFonts w:hint="eastAsia"/>
            <w:lang w:eastAsia="zh-CN"/>
          </w:rPr>
          <w:t>C</w:t>
        </w:r>
        <w:r>
          <w:rPr>
            <w:lang w:eastAsia="ko-KR"/>
          </w:rPr>
          <w:t xml:space="preserve">ell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ins>
    </w:p>
    <w:p w14:paraId="028F278F" w14:textId="77777777" w:rsidR="007F1A7B" w:rsidRPr="002E5431" w:rsidRDefault="007F1A7B" w:rsidP="007F1A7B">
      <w:pPr>
        <w:pStyle w:val="B20"/>
        <w:rPr>
          <w:ins w:id="120" w:author="CATT" w:date="2025-04-22T10:12:00Z"/>
        </w:rPr>
      </w:pPr>
      <w:ins w:id="121" w:author="CATT" w:date="2025-04-22T10:12: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48ED49CD" w14:textId="77777777" w:rsidR="007F1A7B" w:rsidRPr="002E5431" w:rsidRDefault="007F1A7B" w:rsidP="007F1A7B">
      <w:pPr>
        <w:pStyle w:val="B20"/>
        <w:rPr>
          <w:ins w:id="122" w:author="CATT" w:date="2025-04-22T10:12:00Z"/>
        </w:rPr>
      </w:pPr>
      <w:ins w:id="123" w:author="CATT" w:date="2025-04-22T10:12: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1121D3AB" w14:textId="7A21052B" w:rsidR="007F1A7B" w:rsidRPr="005C43AA" w:rsidRDefault="007F1A7B" w:rsidP="005C43AA">
      <w:pPr>
        <w:pStyle w:val="B20"/>
        <w:rPr>
          <w:lang w:eastAsia="zh-CN"/>
        </w:rPr>
      </w:pPr>
      <w:ins w:id="124" w:author="CATT" w:date="2025-04-22T10:12: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ins>
      <w:ins w:id="125" w:author="CATT" w:date="2025-04-22T10:13:00Z">
        <w:r>
          <w:rPr>
            <w:rFonts w:hint="eastAsia"/>
            <w:lang w:eastAsia="zh-CN"/>
          </w:rPr>
          <w:t xml:space="preserve"> </w:t>
        </w:r>
      </w:ins>
      <w:ins w:id="126" w:author="CATT" w:date="2025-04-22T10:12:00Z">
        <w:r>
          <w:t>n</w:t>
        </w:r>
      </w:ins>
      <w:ins w:id="127" w:author="CATT" w:date="2025-04-22T10:13:00Z">
        <w:r>
          <w:rPr>
            <w:rFonts w:hint="eastAsia"/>
            <w:lang w:eastAsia="zh-CN"/>
          </w:rPr>
          <w:t>o</w:t>
        </w:r>
      </w:ins>
      <w:ins w:id="128" w:author="CATT" w:date="2025-04-22T10:12:00Z">
        <w:r w:rsidRPr="002E5431">
          <w:t xml:space="preserve">t expired at the moment of initiation of RRC state transition to </w:t>
        </w:r>
      </w:ins>
      <w:ins w:id="129" w:author="CATT" w:date="2025-04-22T10:13:00Z">
        <w:r>
          <w:rPr>
            <w:rFonts w:hint="eastAsia"/>
            <w:lang w:eastAsia="zh-CN"/>
          </w:rPr>
          <w:t>CONNECTED</w:t>
        </w:r>
      </w:ins>
      <w:ins w:id="130" w:author="CATT" w:date="2025-04-22T10:12:00Z">
        <w:r w:rsidRPr="002E5431">
          <w:t xml:space="preserve"> mode,</w:t>
        </w:r>
      </w:ins>
    </w:p>
    <w:p w14:paraId="2A1CBCAC" w14:textId="77777777" w:rsidR="0061108B" w:rsidRPr="0019537B" w:rsidRDefault="0061108B" w:rsidP="0061108B">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SCell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2B7EEAFA" w14:textId="77777777" w:rsidR="0061108B" w:rsidRPr="0019537B" w:rsidRDefault="0061108B" w:rsidP="0061108B">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 xml:space="preserve">PDCCH TCI, PDSCH TCI (when applicable), </w:t>
      </w:r>
      <w:proofErr w:type="gramStart"/>
      <w:r w:rsidRPr="0019537B">
        <w:t>UL</w:t>
      </w:r>
      <w:proofErr w:type="gramEnd"/>
      <w:r w:rsidRPr="0019537B">
        <w:t xml:space="preserve"> spatial relation (for FR2) relative to</w:t>
      </w:r>
    </w:p>
    <w:p w14:paraId="3F094027" w14:textId="77777777" w:rsidR="0061108B" w:rsidRPr="0019537B" w:rsidRDefault="0061108B" w:rsidP="0061108B">
      <w:pPr>
        <w:pStyle w:val="B30"/>
        <w:ind w:left="852" w:firstLine="0"/>
      </w:pPr>
      <w:r w:rsidRPr="0019537B">
        <w:t>-</w:t>
      </w:r>
      <w:r w:rsidRPr="0019537B">
        <w:tab/>
        <w:t>SCell activation command for known case;</w:t>
      </w:r>
    </w:p>
    <w:p w14:paraId="60EEEF02" w14:textId="77777777" w:rsidR="0061108B" w:rsidRDefault="0061108B" w:rsidP="0061108B">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bookmarkStart w:id="131" w:name="_Hlk194244143"/>
      <w:r w:rsidRPr="00E862E8">
        <w:rPr>
          <w:rFonts w:eastAsia="Malgun Gothic"/>
          <w:lang w:eastAsia="zh-CN"/>
        </w:rPr>
        <w:t>L3</w:t>
      </w:r>
      <w:r>
        <w:rPr>
          <w:rFonts w:eastAsia="Malgun Gothic"/>
          <w:lang w:eastAsia="zh-CN"/>
        </w:rPr>
        <w:t>-RSRP</w:t>
      </w:r>
      <w:r w:rsidRPr="00E862E8">
        <w:rPr>
          <w:lang w:eastAsia="zh-CN"/>
        </w:rPr>
        <w:t xml:space="preserve"> </w:t>
      </w:r>
      <w:r>
        <w:rPr>
          <w:lang w:eastAsia="zh-CN"/>
        </w:rPr>
        <w:t xml:space="preserve">before receiving </w:t>
      </w:r>
      <w:r w:rsidRPr="00E862E8">
        <w:rPr>
          <w:lang w:eastAsia="zh-CN"/>
        </w:rPr>
        <w:t xml:space="preserve">TCI </w:t>
      </w:r>
      <w:r>
        <w:rPr>
          <w:lang w:eastAsia="zh-CN"/>
        </w:rPr>
        <w:t xml:space="preserve">activation </w:t>
      </w:r>
      <w:bookmarkEnd w:id="131"/>
      <w:r w:rsidRPr="00E862E8">
        <w:rPr>
          <w:lang w:eastAsia="zh-CN"/>
        </w:rPr>
        <w:t>command</w:t>
      </w:r>
      <w:r w:rsidRPr="00E862E8">
        <w:t xml:space="preserve">; </w:t>
      </w:r>
    </w:p>
    <w:p w14:paraId="49540D92" w14:textId="77777777" w:rsidR="0061108B" w:rsidRPr="0019537B" w:rsidRDefault="0061108B" w:rsidP="0061108B">
      <w:pPr>
        <w:pStyle w:val="B30"/>
      </w:pPr>
      <w:r>
        <w:t>-</w:t>
      </w:r>
      <w:r>
        <w:tab/>
        <w:t xml:space="preserve">First valid L1-RSRP reporting for unknown case, </w:t>
      </w:r>
      <w:r>
        <w:rPr>
          <w:lang w:eastAsia="zh-CN"/>
        </w:rPr>
        <w:t xml:space="preserve">if UE reports valid </w:t>
      </w:r>
      <w:r w:rsidRPr="00E862E8">
        <w:rPr>
          <w:lang w:eastAsia="zh-CN"/>
        </w:rPr>
        <w:t>L3</w:t>
      </w:r>
      <w:r>
        <w:rPr>
          <w:lang w:eastAsia="zh-CN"/>
        </w:rPr>
        <w:t>-RSRP</w:t>
      </w:r>
      <w:r w:rsidRPr="00E862E8">
        <w:rPr>
          <w:lang w:eastAsia="zh-CN"/>
        </w:rPr>
        <w:t xml:space="preserve"> after </w:t>
      </w:r>
      <w:r>
        <w:rPr>
          <w:lang w:eastAsia="zh-CN"/>
        </w:rPr>
        <w:t xml:space="preserve">receiving </w:t>
      </w:r>
      <w:r w:rsidRPr="00E862E8">
        <w:rPr>
          <w:lang w:eastAsia="zh-CN"/>
        </w:rPr>
        <w:t xml:space="preserve">TCI </w:t>
      </w:r>
      <w:r>
        <w:rPr>
          <w:lang w:eastAsia="zh-CN"/>
        </w:rPr>
        <w:t xml:space="preserve">activation </w:t>
      </w:r>
      <w:r w:rsidRPr="00E862E8">
        <w:rPr>
          <w:lang w:eastAsia="zh-CN"/>
        </w:rPr>
        <w:t>command</w:t>
      </w:r>
      <w:r w:rsidRPr="00E862E8">
        <w:t>;</w:t>
      </w:r>
    </w:p>
    <w:p w14:paraId="38997ED2" w14:textId="77777777" w:rsidR="0061108B" w:rsidRPr="0019537B" w:rsidRDefault="0061108B" w:rsidP="0061108B">
      <w:pPr>
        <w:pStyle w:val="B10"/>
        <w:ind w:firstLine="0"/>
      </w:pPr>
      <w:r w:rsidRPr="0019537B">
        <w:t xml:space="preserve">Otherwise, </w:t>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 xml:space="preserve"> as specified in </w:t>
      </w:r>
      <w:r>
        <w:t>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 </w:t>
      </w:r>
    </w:p>
    <w:p w14:paraId="73A2FD87" w14:textId="77777777" w:rsidR="0061108B" w:rsidRPr="0019537B" w:rsidRDefault="0061108B" w:rsidP="0061108B">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w:t>
      </w:r>
      <w:proofErr w:type="gramStart"/>
      <w:r w:rsidRPr="0019537B">
        <w:t>UL</w:t>
      </w:r>
      <w:proofErr w:type="gramEnd"/>
      <w:r w:rsidRPr="0019537B">
        <w:t xml:space="preserve"> spatial relation (when applicable in FR2) relative to</w:t>
      </w:r>
    </w:p>
    <w:p w14:paraId="4EE50992" w14:textId="77777777" w:rsidR="0061108B" w:rsidRPr="0019537B" w:rsidRDefault="0061108B" w:rsidP="0061108B">
      <w:pPr>
        <w:pStyle w:val="B20"/>
        <w:ind w:left="1136"/>
      </w:pPr>
      <w:r w:rsidRPr="0019537B">
        <w:rPr>
          <w:lang w:eastAsia="zh-CN"/>
        </w:rPr>
        <w:t>-</w:t>
      </w:r>
      <w:r w:rsidRPr="0019537B">
        <w:rPr>
          <w:lang w:eastAsia="zh-CN"/>
        </w:rPr>
        <w:tab/>
      </w:r>
      <w:r w:rsidRPr="0019537B">
        <w:t>SCell activation command for known case;</w:t>
      </w:r>
    </w:p>
    <w:p w14:paraId="43AD04AC" w14:textId="77777777" w:rsidR="0061108B" w:rsidRPr="0019537B" w:rsidRDefault="0061108B" w:rsidP="0061108B">
      <w:pPr>
        <w:pStyle w:val="B20"/>
        <w:ind w:left="1136"/>
      </w:pPr>
      <w:r w:rsidRPr="0019537B">
        <w:rPr>
          <w:lang w:eastAsia="zh-CN"/>
        </w:rPr>
        <w:t>-</w:t>
      </w:r>
      <w:r w:rsidRPr="0019537B">
        <w:rPr>
          <w:lang w:eastAsia="zh-CN"/>
        </w:rPr>
        <w:tab/>
        <w:t>First valid L1-RSRP reporting for unknown case.</w:t>
      </w:r>
    </w:p>
    <w:p w14:paraId="5F992422" w14:textId="77777777" w:rsidR="0061108B" w:rsidRPr="0019537B" w:rsidRDefault="0061108B" w:rsidP="0061108B">
      <w:pPr>
        <w:pStyle w:val="B10"/>
        <w:rPr>
          <w:lang w:eastAsia="zh-CN"/>
        </w:rPr>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SCell activation.</w:t>
      </w:r>
    </w:p>
    <w:p w14:paraId="110C0A8A" w14:textId="77777777" w:rsidR="0061108B" w:rsidRPr="0019537B" w:rsidRDefault="0061108B" w:rsidP="0061108B">
      <w:pPr>
        <w:pStyle w:val="B10"/>
        <w:rPr>
          <w:rFonts w:eastAsia="Yu Mincho"/>
        </w:rPr>
      </w:pPr>
      <w:r w:rsidRPr="0019537B">
        <w:t>-</w:t>
      </w:r>
      <w:r w:rsidRPr="0019537B">
        <w:tab/>
      </w:r>
      <w:proofErr w:type="spellStart"/>
      <w:r w:rsidRPr="0019537B">
        <w:rPr>
          <w:rFonts w:eastAsia="DengXian"/>
          <w:lang w:eastAsia="zh-CN"/>
        </w:rPr>
        <w:t>T</w:t>
      </w:r>
      <w:r w:rsidRPr="0019537B">
        <w:rPr>
          <w:rFonts w:eastAsia="DengXian"/>
          <w:vertAlign w:val="subscript"/>
          <w:lang w:eastAsia="zh-CN"/>
        </w:rPr>
        <w:t>First_available_CSI</w:t>
      </w:r>
      <w:proofErr w:type="spellEnd"/>
      <w:r w:rsidRPr="0019537B">
        <w:rPr>
          <w:rFonts w:eastAsia="DengXian"/>
          <w:lang w:eastAsia="zh-CN"/>
        </w:rPr>
        <w:t xml:space="preserve"> is the delay </w:t>
      </w:r>
      <w:r w:rsidRPr="0019537B">
        <w:rPr>
          <w:rFonts w:eastAsia="Yu Mincho"/>
        </w:rPr>
        <w:t xml:space="preserve">uncertainty (in ms) in </w:t>
      </w:r>
      <w:r w:rsidRPr="0019537B">
        <w:t>acquiring</w:t>
      </w:r>
      <w:r w:rsidRPr="0019537B">
        <w:rPr>
          <w:rFonts w:eastAsia="Yu Mincho"/>
        </w:rPr>
        <w:t xml:space="preserve"> the first available downlink CSI reference resource. </w:t>
      </w:r>
    </w:p>
    <w:p w14:paraId="15FD0FFA" w14:textId="77777777" w:rsidR="0061108B" w:rsidRPr="0019537B" w:rsidRDefault="0061108B" w:rsidP="0061108B">
      <w:pPr>
        <w:pStyle w:val="B10"/>
        <w:rPr>
          <w:rFonts w:eastAsia="Yu Mincho"/>
        </w:rPr>
      </w:pPr>
      <w:r w:rsidRPr="0019537B">
        <w:rPr>
          <w:rFonts w:eastAsia="DengXian"/>
          <w:lang w:eastAsia="zh-CN"/>
        </w:rPr>
        <w:t>-</w:t>
      </w:r>
      <w:r w:rsidRPr="0019537B">
        <w:rPr>
          <w:rFonts w:eastAsia="DengXian"/>
          <w:lang w:eastAsia="zh-CN"/>
        </w:rPr>
        <w:tab/>
      </w:r>
      <w:proofErr w:type="spellStart"/>
      <w:r w:rsidRPr="0019537B">
        <w:rPr>
          <w:rFonts w:eastAsia="DengXian"/>
          <w:lang w:eastAsia="zh-CN"/>
        </w:rPr>
        <w:t>T</w:t>
      </w:r>
      <w:r w:rsidRPr="0019537B">
        <w:rPr>
          <w:rFonts w:eastAsia="DengXian"/>
          <w:vertAlign w:val="subscript"/>
          <w:lang w:eastAsia="zh-CN"/>
        </w:rPr>
        <w:t>CSI_processing</w:t>
      </w:r>
      <w:proofErr w:type="spellEnd"/>
      <w:r w:rsidRPr="0019537B">
        <w:rPr>
          <w:rFonts w:eastAsia="DengXian"/>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285A9402" w14:textId="77777777" w:rsidR="0061108B" w:rsidRPr="0019537B" w:rsidRDefault="0061108B" w:rsidP="0061108B">
      <w:pPr>
        <w:pStyle w:val="B10"/>
        <w:rPr>
          <w:rFonts w:eastAsia="DengXian"/>
          <w:lang w:eastAsia="zh-CN"/>
        </w:rPr>
      </w:pPr>
      <w:r w:rsidRPr="0019537B">
        <w:rPr>
          <w:rFonts w:eastAsia="DengXian"/>
          <w:lang w:eastAsia="zh-CN"/>
        </w:rPr>
        <w:t>-</w:t>
      </w:r>
      <w:r w:rsidRPr="0019537B">
        <w:rPr>
          <w:rFonts w:eastAsia="DengXian"/>
          <w:lang w:eastAsia="zh-CN"/>
        </w:rPr>
        <w:tab/>
      </w:r>
      <w:proofErr w:type="spellStart"/>
      <w:r w:rsidRPr="0019537B">
        <w:rPr>
          <w:rFonts w:eastAsia="DengXian"/>
          <w:lang w:eastAsia="zh-CN"/>
        </w:rPr>
        <w:t>T</w:t>
      </w:r>
      <w:r w:rsidRPr="0019537B">
        <w:rPr>
          <w:rFonts w:eastAsia="DengXian"/>
          <w:vertAlign w:val="subscript"/>
          <w:lang w:eastAsia="zh-CN"/>
        </w:rPr>
        <w:t>CSI_reporting_after</w:t>
      </w:r>
      <w:proofErr w:type="spellEnd"/>
      <w:r w:rsidRPr="0019537B">
        <w:rPr>
          <w:rFonts w:eastAsia="DengXian"/>
          <w:lang w:eastAsia="zh-CN"/>
        </w:rPr>
        <w:t xml:space="preserve"> is the delay </w:t>
      </w:r>
      <w:r w:rsidRPr="0019537B">
        <w:rPr>
          <w:rFonts w:eastAsia="Yu Mincho"/>
        </w:rPr>
        <w:t xml:space="preserve">uncertainty (in ms) in acquiring the first available CSI reporting resources </w:t>
      </w:r>
      <w:r w:rsidRPr="0019537B">
        <w:rPr>
          <w:rFonts w:hint="eastAsia"/>
          <w:lang w:eastAsia="zh-CN"/>
        </w:rPr>
        <w:t xml:space="preserve">after 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w:t>
      </w:r>
    </w:p>
    <w:p w14:paraId="35ECCE52" w14:textId="77777777" w:rsidR="0061108B" w:rsidRPr="0019537B" w:rsidRDefault="0061108B" w:rsidP="0061108B">
      <w:pPr>
        <w:pStyle w:val="B10"/>
        <w:rPr>
          <w:lang w:eastAsia="zh-CN"/>
        </w:rPr>
      </w:pPr>
      <w:r w:rsidRPr="0019537B">
        <w:t>-</w:t>
      </w:r>
      <w:r w:rsidRPr="0019537B">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58B3DF1A" w14:textId="77777777" w:rsidR="0061108B" w:rsidRPr="0019537B" w:rsidRDefault="0061108B" w:rsidP="0061108B">
      <w:pPr>
        <w:pStyle w:val="B20"/>
      </w:pPr>
      <w:r w:rsidRPr="0019537B">
        <w:rPr>
          <w:lang w:eastAsia="zh-CN"/>
        </w:rPr>
        <w:lastRenderedPageBreak/>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ms, where SSB to PRACH occasion association period is defined in </w:t>
      </w:r>
      <w:r>
        <w:t>table</w:t>
      </w:r>
      <w:r w:rsidRPr="0019537B">
        <w:t xml:space="preserve"> 8.1-1 of TS 38.213</w:t>
      </w:r>
      <w:r>
        <w:t xml:space="preserve"> [3]</w:t>
      </w:r>
    </w:p>
    <w:p w14:paraId="0782D4F2" w14:textId="77777777" w:rsidR="0061108B" w:rsidRPr="0019537B" w:rsidRDefault="0061108B" w:rsidP="0061108B">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412FFBFD" w14:textId="77777777" w:rsidR="0061108B" w:rsidRPr="0019537B" w:rsidRDefault="0061108B" w:rsidP="0061108B">
      <w:pPr>
        <w:pStyle w:val="B10"/>
      </w:pPr>
      <w:r w:rsidRPr="0019537B">
        <w:t>-</w:t>
      </w:r>
      <w:r w:rsidRPr="0019537B">
        <w:tab/>
        <w:t>T3 is the delay for applying the received TA for uplink transmission on target PUCCH SCell being activated, as specified in clause 4.2 in TS 38.213</w:t>
      </w:r>
      <w:r>
        <w:t xml:space="preserve"> [3]</w:t>
      </w:r>
      <w:r w:rsidRPr="0019537B">
        <w:t>.</w:t>
      </w:r>
    </w:p>
    <w:p w14:paraId="68E2FBF7" w14:textId="77777777" w:rsidR="0061108B" w:rsidRPr="0019537B" w:rsidRDefault="0061108B" w:rsidP="0061108B">
      <w:pPr>
        <w:keepNext/>
        <w:keepLines/>
        <w:tabs>
          <w:tab w:val="left" w:pos="0"/>
        </w:tabs>
        <w:rPr>
          <w:lang w:eastAsia="zh-CN"/>
        </w:rPr>
      </w:pPr>
      <w:r w:rsidRPr="0019537B">
        <w:rPr>
          <w:szCs w:val="24"/>
          <w:lang w:eastAsia="zh-CN"/>
        </w:rPr>
        <w:t xml:space="preserve">The pathloss </w:t>
      </w:r>
      <w:r w:rsidRPr="0019537B">
        <w:t>reference</w:t>
      </w:r>
      <w:r w:rsidRPr="0019537B">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66E91183" w14:textId="77777777" w:rsidR="0061108B" w:rsidRPr="0019537B" w:rsidRDefault="0061108B" w:rsidP="0061108B">
      <w:pPr>
        <w:pStyle w:val="B10"/>
        <w:rPr>
          <w:lang w:eastAsia="zh-CN"/>
        </w:rPr>
      </w:pPr>
      <w:r w:rsidRPr="0019537B">
        <w:rPr>
          <w:lang w:eastAsia="zh-CN"/>
        </w:rPr>
        <w:t>-</w:t>
      </w:r>
      <w:r w:rsidRPr="0019537B">
        <w:tab/>
      </w:r>
      <w:r w:rsidRPr="0019537B">
        <w:rPr>
          <w:lang w:eastAsia="zh-CN"/>
        </w:rPr>
        <w:t>The PUCCH SCell activation command is received within 1280 ms upon the last transmission of the RS resource used for L3 measurement reporting</w:t>
      </w:r>
    </w:p>
    <w:p w14:paraId="1651C62E" w14:textId="77777777" w:rsidR="0061108B" w:rsidRPr="0019537B" w:rsidRDefault="0061108B" w:rsidP="0061108B">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5A2C824A" w14:textId="77777777" w:rsidR="0061108B" w:rsidRPr="0019537B" w:rsidRDefault="0061108B" w:rsidP="0061108B">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788F37D5" w14:textId="77777777" w:rsidR="0061108B" w:rsidRPr="0019537B" w:rsidRDefault="0061108B" w:rsidP="0061108B">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295DD640" w14:textId="77777777" w:rsidR="0061108B" w:rsidRPr="0019537B" w:rsidRDefault="0061108B" w:rsidP="0061108B">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0FF11012" w14:textId="77777777" w:rsidR="0061108B" w:rsidRPr="0019537B" w:rsidRDefault="0061108B" w:rsidP="0061108B">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2DEAB949" w14:textId="77777777" w:rsidR="005E7368" w:rsidRDefault="005E7368" w:rsidP="005E7368">
      <w:pPr>
        <w:pStyle w:val="B20"/>
        <w:ind w:left="0" w:firstLine="0"/>
        <w:rPr>
          <w:ins w:id="132" w:author="CATT" w:date="2025-04-22T10:13:00Z"/>
        </w:rPr>
      </w:pPr>
      <w:ins w:id="133" w:author="CATT" w:date="2025-04-22T10:13:00Z">
        <w:r>
          <w:t xml:space="preserve">If the target SCell is unknown and </w:t>
        </w:r>
        <w:r>
          <w:rPr>
            <w:lang w:eastAsia="zh-CN"/>
          </w:rPr>
          <w:t>following conditions are met:</w:t>
        </w:r>
      </w:ins>
    </w:p>
    <w:p w14:paraId="20D2E848" w14:textId="77777777" w:rsidR="005E7368" w:rsidRPr="002E5431" w:rsidRDefault="005E7368" w:rsidP="005E7368">
      <w:pPr>
        <w:pStyle w:val="B20"/>
        <w:rPr>
          <w:ins w:id="134" w:author="CATT" w:date="2025-04-22T10:13:00Z"/>
        </w:rPr>
      </w:pPr>
      <w:ins w:id="135" w:author="CATT" w:date="2025-04-22T10:13: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5625E5ED" w14:textId="77777777" w:rsidR="005E7368" w:rsidRPr="002E5431" w:rsidRDefault="005E7368" w:rsidP="005E7368">
      <w:pPr>
        <w:pStyle w:val="B20"/>
        <w:rPr>
          <w:ins w:id="136" w:author="CATT" w:date="2025-04-22T10:13:00Z"/>
        </w:rPr>
      </w:pPr>
      <w:ins w:id="137" w:author="CATT" w:date="2025-04-22T10:13: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06F291CA" w14:textId="7818653F" w:rsidR="005E7368" w:rsidRDefault="005E7368" w:rsidP="005E7368">
      <w:pPr>
        <w:pStyle w:val="B20"/>
        <w:rPr>
          <w:ins w:id="138" w:author="CATT" w:date="2025-04-22T10:13:00Z"/>
        </w:rPr>
      </w:pPr>
      <w:ins w:id="139" w:author="CATT" w:date="2025-04-22T10:13: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ins>
    </w:p>
    <w:p w14:paraId="22CF99F2" w14:textId="11113877" w:rsidR="005E7368" w:rsidRPr="001A4F74" w:rsidRDefault="005E7368" w:rsidP="005E7368">
      <w:pPr>
        <w:tabs>
          <w:tab w:val="left" w:pos="0"/>
        </w:tabs>
        <w:rPr>
          <w:ins w:id="140" w:author="CATT" w:date="2025-04-22T10:13:00Z"/>
        </w:rPr>
      </w:pPr>
      <w:ins w:id="141" w:author="CATT" w:date="2025-04-22T10:13:00Z">
        <w:r w:rsidRPr="001A4F74">
          <w:t xml:space="preserve">the pathloss reference signal is known for unknown PUCCH SCell during activation if the following conditions are met during the period between the last transmission of the RS resource used for </w:t>
        </w:r>
      </w:ins>
      <w:ins w:id="142" w:author="CATT" w:date="2025-05-07T10:12:00Z">
        <w:r w:rsidR="002617CA" w:rsidRPr="001A4F74">
          <w:rPr>
            <w:rFonts w:hint="eastAsia"/>
            <w:lang w:eastAsia="zh-CN"/>
          </w:rPr>
          <w:t xml:space="preserve">EMR </w:t>
        </w:r>
      </w:ins>
      <w:ins w:id="143" w:author="CATT" w:date="2025-04-22T10:13:00Z">
        <w:r w:rsidRPr="001A4F74">
          <w:t>report</w:t>
        </w:r>
      </w:ins>
      <w:ins w:id="144" w:author="CATT" w:date="2025-05-07T10:13:00Z">
        <w:r w:rsidR="005F0DCA" w:rsidRPr="001A4F74">
          <w:rPr>
            <w:rFonts w:hint="eastAsia"/>
            <w:lang w:eastAsia="zh-CN"/>
          </w:rPr>
          <w:t>ing</w:t>
        </w:r>
      </w:ins>
      <w:ins w:id="145" w:author="CATT" w:date="2025-04-22T10:13:00Z">
        <w:r w:rsidRPr="001A4F74">
          <w:t xml:space="preserve"> and the completion of PUCCH SCell activation, where the RS resource is the target pathloss reference signal or QCLed (with Type D) to the target pathloss reference signal.</w:t>
        </w:r>
      </w:ins>
    </w:p>
    <w:p w14:paraId="1151AF29" w14:textId="251AD634" w:rsidR="005E7368" w:rsidRPr="001A4F74" w:rsidRDefault="005E7368" w:rsidP="005E7368">
      <w:pPr>
        <w:pStyle w:val="B10"/>
        <w:rPr>
          <w:ins w:id="146" w:author="CATT" w:date="2025-04-22T10:13:00Z"/>
          <w:lang w:eastAsia="zh-CN"/>
        </w:rPr>
      </w:pPr>
      <w:ins w:id="147" w:author="CATT" w:date="2025-04-22T10:13:00Z">
        <w:r w:rsidRPr="001A4F74">
          <w:t>-</w:t>
        </w:r>
        <w:r w:rsidRPr="001A4F74">
          <w:tab/>
          <w:t xml:space="preserve">The PUCCH SCell activation command is received within 1280 ms upon the last transmission of the RS resource used for the </w:t>
        </w:r>
      </w:ins>
      <w:ins w:id="148" w:author="CATT" w:date="2025-05-07T10:13:00Z">
        <w:r w:rsidR="005F0DCA" w:rsidRPr="001A4F74">
          <w:rPr>
            <w:rFonts w:hint="eastAsia"/>
            <w:lang w:eastAsia="zh-CN"/>
          </w:rPr>
          <w:t>EMR</w:t>
        </w:r>
      </w:ins>
      <w:ins w:id="149" w:author="CATT" w:date="2025-04-22T10:13:00Z">
        <w:r w:rsidR="005F0DCA" w:rsidRPr="001A4F74">
          <w:t xml:space="preserve"> report</w:t>
        </w:r>
      </w:ins>
      <w:ins w:id="150" w:author="CATT" w:date="2025-05-07T10:13:00Z">
        <w:r w:rsidR="005F0DCA" w:rsidRPr="001A4F74">
          <w:rPr>
            <w:rFonts w:hint="eastAsia"/>
            <w:lang w:eastAsia="zh-CN"/>
          </w:rPr>
          <w:t>ing</w:t>
        </w:r>
      </w:ins>
    </w:p>
    <w:p w14:paraId="05B96DFF" w14:textId="414BEEBC" w:rsidR="005E7368" w:rsidRPr="003802B0" w:rsidRDefault="005E7368" w:rsidP="005E7368">
      <w:pPr>
        <w:pStyle w:val="B10"/>
        <w:rPr>
          <w:ins w:id="151" w:author="CATT" w:date="2025-04-22T10:13:00Z"/>
          <w:lang w:eastAsia="zh-CN"/>
        </w:rPr>
      </w:pPr>
      <w:ins w:id="152" w:author="CATT" w:date="2025-04-22T10:13:00Z">
        <w:r w:rsidRPr="001A4F74">
          <w:t>-</w:t>
        </w:r>
        <w:r w:rsidRPr="001A4F74">
          <w:tab/>
          <w:t xml:space="preserve">The target pathloss reference signal determination is based on the </w:t>
        </w:r>
      </w:ins>
      <w:ins w:id="153" w:author="CATT" w:date="2025-05-07T10:13:00Z">
        <w:r w:rsidR="005F0DCA" w:rsidRPr="001A4F74">
          <w:rPr>
            <w:rFonts w:hint="eastAsia"/>
            <w:lang w:eastAsia="zh-CN"/>
          </w:rPr>
          <w:t xml:space="preserve">EMR </w:t>
        </w:r>
      </w:ins>
      <w:ins w:id="154" w:author="CATT" w:date="2025-04-22T10:13:00Z">
        <w:r w:rsidRPr="001A4F74">
          <w:t>rep</w:t>
        </w:r>
        <w:r w:rsidR="005F0DCA" w:rsidRPr="001A4F74">
          <w:t>ort</w:t>
        </w:r>
      </w:ins>
      <w:ins w:id="155" w:author="CATT" w:date="2025-05-07T10:13:00Z">
        <w:r w:rsidR="005F0DCA" w:rsidRPr="001A4F74">
          <w:rPr>
            <w:rFonts w:hint="eastAsia"/>
            <w:lang w:eastAsia="zh-CN"/>
          </w:rPr>
          <w:t>ing</w:t>
        </w:r>
      </w:ins>
    </w:p>
    <w:p w14:paraId="35BD88A8" w14:textId="77777777" w:rsidR="005E7368" w:rsidRPr="003802B0" w:rsidRDefault="005E7368" w:rsidP="005E7368">
      <w:pPr>
        <w:pStyle w:val="B10"/>
        <w:rPr>
          <w:ins w:id="156" w:author="CATT" w:date="2025-04-22T10:13:00Z"/>
        </w:rPr>
      </w:pPr>
      <w:ins w:id="157" w:author="CATT" w:date="2025-04-22T10:13:00Z">
        <w:r w:rsidRPr="003802B0">
          <w:t>-</w:t>
        </w:r>
        <w:r w:rsidRPr="003802B0">
          <w:tab/>
          <w:t>The target pathloss reference signal remains detectable during the PUCCH SCell activation period</w:t>
        </w:r>
      </w:ins>
    </w:p>
    <w:p w14:paraId="433077A3" w14:textId="77777777" w:rsidR="005E7368" w:rsidRPr="003802B0" w:rsidRDefault="005E7368" w:rsidP="005E7368">
      <w:pPr>
        <w:pStyle w:val="B20"/>
        <w:rPr>
          <w:ins w:id="158" w:author="CATT" w:date="2025-04-22T10:13:00Z"/>
        </w:rPr>
      </w:pPr>
      <w:ins w:id="159" w:author="CATT" w:date="2025-04-22T10:13:00Z">
        <w:r w:rsidRPr="003802B0">
          <w:t>-</w:t>
        </w:r>
        <w:r w:rsidRPr="003802B0">
          <w:tab/>
          <w:t>SNR of the target pathloss reference signal</w:t>
        </w:r>
        <w:r w:rsidRPr="003802B0">
          <w:rPr>
            <w:lang w:val="en-US"/>
          </w:rPr>
          <w:t>≥</w:t>
        </w:r>
        <w:r w:rsidRPr="003802B0">
          <w:t>-3dB</w:t>
        </w:r>
      </w:ins>
    </w:p>
    <w:p w14:paraId="356A838E" w14:textId="77777777" w:rsidR="005E7368" w:rsidRPr="003802B0" w:rsidRDefault="005E7368" w:rsidP="005E7368">
      <w:pPr>
        <w:pStyle w:val="B10"/>
        <w:rPr>
          <w:ins w:id="160" w:author="CATT" w:date="2025-04-22T10:13:00Z"/>
        </w:rPr>
      </w:pPr>
      <w:ins w:id="161" w:author="CATT" w:date="2025-04-22T10:13:00Z">
        <w:r w:rsidRPr="003802B0">
          <w:t>-</w:t>
        </w:r>
        <w:r w:rsidRPr="003802B0">
          <w:tab/>
          <w:t>The associated SSBs with the target pathloss reference signal remain detectable during the PUCCH SCell activation period</w:t>
        </w:r>
      </w:ins>
    </w:p>
    <w:p w14:paraId="1BD3F856" w14:textId="546B45AE" w:rsidR="005E7368" w:rsidRPr="005E7368" w:rsidRDefault="005E7368" w:rsidP="005E7368">
      <w:pPr>
        <w:pStyle w:val="B20"/>
        <w:rPr>
          <w:ins w:id="162" w:author="CATT" w:date="2025-04-22T10:13:00Z"/>
          <w:lang w:eastAsia="zh-CN"/>
        </w:rPr>
      </w:pPr>
      <w:ins w:id="163" w:author="CATT" w:date="2025-04-22T10:13:00Z">
        <w:r w:rsidRPr="003802B0">
          <w:t>-</w:t>
        </w:r>
        <w:r w:rsidRPr="003802B0">
          <w:tab/>
          <w:t xml:space="preserve">SNR of the associated SSB </w:t>
        </w:r>
        <w:r w:rsidRPr="00897057">
          <w:t>≥</w:t>
        </w:r>
        <w:r w:rsidRPr="003802B0">
          <w:t>-3dB</w:t>
        </w:r>
      </w:ins>
    </w:p>
    <w:p w14:paraId="2E024C92" w14:textId="77777777" w:rsidR="0061108B" w:rsidRPr="0019537B" w:rsidRDefault="0061108B" w:rsidP="0061108B">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SCell activation command for unknown SCell</w:t>
      </w:r>
      <w:r w:rsidRPr="0019537B">
        <w:rPr>
          <w:i/>
          <w:iCs/>
          <w:szCs w:val="24"/>
          <w:lang w:eastAsia="zh-CN"/>
        </w:rPr>
        <w:t xml:space="preserve">, </w:t>
      </w:r>
      <w:r w:rsidRPr="0019537B">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29404233" w14:textId="77777777" w:rsidR="0061108B" w:rsidRPr="0019537B" w:rsidRDefault="0061108B" w:rsidP="0061108B">
      <w:pPr>
        <w:pStyle w:val="B10"/>
      </w:pPr>
      <w:r w:rsidRPr="0019537B">
        <w:lastRenderedPageBreak/>
        <w:t>-</w:t>
      </w:r>
      <w:r w:rsidRPr="0019537B">
        <w:tab/>
        <w:t>The PUCCH SCell activation command is received within 1280 ms upon the last transmission of the RS resource used for the L3 reporting after SCell activation command</w:t>
      </w:r>
    </w:p>
    <w:p w14:paraId="21386B1B" w14:textId="77777777" w:rsidR="0061108B" w:rsidRPr="0019537B" w:rsidRDefault="0061108B" w:rsidP="0061108B">
      <w:pPr>
        <w:pStyle w:val="B10"/>
      </w:pPr>
      <w:r w:rsidRPr="0019537B">
        <w:t>--</w:t>
      </w:r>
      <w:r w:rsidRPr="0019537B">
        <w:tab/>
        <w:t>The target pathloss reference signal determination is based on either the latest L1-RSRP measurement reporting or the L3 reporting after SCell activation command, if UE reports both before receiving TCI activation command</w:t>
      </w:r>
    </w:p>
    <w:p w14:paraId="0C71B6B7" w14:textId="77777777" w:rsidR="0061108B" w:rsidRPr="0019537B" w:rsidRDefault="0061108B" w:rsidP="0061108B">
      <w:pPr>
        <w:pStyle w:val="B10"/>
      </w:pPr>
      <w:r w:rsidRPr="0019537B">
        <w:t>-</w:t>
      </w:r>
      <w:r w:rsidRPr="0019537B">
        <w:tab/>
        <w:t>The target pathloss reference signal remains detectable during the PUCCH SCell activation period</w:t>
      </w:r>
    </w:p>
    <w:p w14:paraId="017B3E09" w14:textId="77777777" w:rsidR="0061108B" w:rsidRPr="0019537B" w:rsidRDefault="0061108B" w:rsidP="0061108B">
      <w:pPr>
        <w:pStyle w:val="B20"/>
      </w:pPr>
      <w:r w:rsidRPr="0019537B">
        <w:t>-</w:t>
      </w:r>
      <w:r w:rsidRPr="0019537B">
        <w:tab/>
        <w:t>SNR of the target pathloss reference signal≥-3</w:t>
      </w:r>
      <w:r>
        <w:t xml:space="preserve"> dB</w:t>
      </w:r>
    </w:p>
    <w:p w14:paraId="7007918B" w14:textId="77777777" w:rsidR="0061108B" w:rsidRPr="0019537B" w:rsidRDefault="0061108B" w:rsidP="0061108B">
      <w:pPr>
        <w:pStyle w:val="B10"/>
      </w:pPr>
      <w:r w:rsidRPr="0019537B">
        <w:t>-</w:t>
      </w:r>
      <w:r w:rsidRPr="0019537B">
        <w:tab/>
        <w:t>The associated SSBs with the target pathloss reference signal remain detectable during the PUCCH SCell activation period</w:t>
      </w:r>
    </w:p>
    <w:p w14:paraId="6D677D20" w14:textId="77777777" w:rsidR="0061108B" w:rsidRPr="0019537B" w:rsidRDefault="0061108B" w:rsidP="0061108B">
      <w:pPr>
        <w:pStyle w:val="B20"/>
      </w:pPr>
      <w:r w:rsidRPr="0019537B">
        <w:t>-</w:t>
      </w:r>
      <w:r w:rsidRPr="0019537B">
        <w:tab/>
        <w:t>SNR of the associated SSB ≥-3</w:t>
      </w:r>
      <w:r>
        <w:t xml:space="preserve"> dB</w:t>
      </w:r>
    </w:p>
    <w:p w14:paraId="36383521" w14:textId="77777777" w:rsidR="0061108B" w:rsidRPr="0019537B" w:rsidRDefault="0061108B" w:rsidP="0061108B">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Pr>
          <w:szCs w:val="24"/>
        </w:rPr>
        <w:t xml:space="preserve">he </w:t>
      </w:r>
      <w:r w:rsidRPr="0019537B">
        <w:rPr>
          <w:szCs w:val="24"/>
          <w:lang w:eastAsia="zh-CN"/>
        </w:rPr>
        <w:t xml:space="preserve">pathloss reference signal is known for unknown PUCCH SCell during </w:t>
      </w:r>
      <w:r w:rsidRPr="0019537B">
        <w:t>activation</w:t>
      </w:r>
      <w:r w:rsidRPr="0019537B">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255AFA3F" w14:textId="77777777" w:rsidR="0061108B" w:rsidRPr="0019537B" w:rsidRDefault="0061108B" w:rsidP="0061108B">
      <w:pPr>
        <w:pStyle w:val="B10"/>
        <w:rPr>
          <w:lang w:eastAsia="zh-CN"/>
        </w:rPr>
      </w:pPr>
      <w:r w:rsidRPr="0019537B">
        <w:rPr>
          <w:lang w:eastAsia="zh-CN"/>
        </w:rPr>
        <w:t>-</w:t>
      </w:r>
      <w:r w:rsidRPr="0019537B">
        <w:rPr>
          <w:lang w:eastAsia="zh-CN"/>
        </w:rPr>
        <w:tab/>
        <w:t>The PUCCH SCell activation command is received within 1280 ms upon the last transmission of the RS resource used for L1-RSRP measurement reporting</w:t>
      </w:r>
    </w:p>
    <w:p w14:paraId="2E3F12C3" w14:textId="77777777" w:rsidR="0061108B" w:rsidRPr="0019537B" w:rsidRDefault="0061108B" w:rsidP="0061108B">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44BF8E71" w14:textId="77777777" w:rsidR="0061108B" w:rsidRPr="0019537B" w:rsidRDefault="0061108B" w:rsidP="0061108B">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03C86975" w14:textId="77777777" w:rsidR="0061108B" w:rsidRPr="0019537B" w:rsidRDefault="0061108B" w:rsidP="0061108B">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3A827044" w14:textId="77777777" w:rsidR="0061108B" w:rsidRPr="0019537B" w:rsidRDefault="0061108B" w:rsidP="0061108B">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3919B479" w14:textId="77777777" w:rsidR="0061108B" w:rsidRPr="0019537B" w:rsidRDefault="0061108B" w:rsidP="0061108B">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2A2D62A5" w14:textId="77777777" w:rsidR="0061108B" w:rsidRPr="0019537B" w:rsidRDefault="0061108B" w:rsidP="0061108B">
      <w:pPr>
        <w:pStyle w:val="B10"/>
        <w:ind w:left="284"/>
        <w:rPr>
          <w:lang w:eastAsia="zh-CN"/>
        </w:rPr>
      </w:pPr>
      <w:r w:rsidRPr="0019537B">
        <w:rPr>
          <w:lang w:eastAsia="zh-CN"/>
        </w:rPr>
        <w:t>Otherwise, the pathloss reference signal is unknown.</w:t>
      </w:r>
    </w:p>
    <w:p w14:paraId="2A2E21DE" w14:textId="77777777" w:rsidR="0061108B" w:rsidRPr="0019537B" w:rsidRDefault="0061108B" w:rsidP="0061108B">
      <w:pPr>
        <w:keepNext/>
        <w:keepLines/>
      </w:pPr>
      <w:r w:rsidRPr="0019537B">
        <w:t>The above delay requirement shall apply provided that:</w:t>
      </w:r>
    </w:p>
    <w:p w14:paraId="46D617E4" w14:textId="77777777" w:rsidR="0061108B" w:rsidRPr="0019537B" w:rsidRDefault="0061108B" w:rsidP="0061108B">
      <w:pPr>
        <w:pStyle w:val="B10"/>
      </w:pPr>
      <w:r w:rsidRPr="0019537B">
        <w:t>-</w:t>
      </w:r>
      <w:r w:rsidRPr="0019537B">
        <w:tab/>
        <w:t>The target pathloss reference signal determined during PUCCH SCell activation is known otherwise longer activation time is expected if the pathloss reference signal is unknown; and</w:t>
      </w:r>
    </w:p>
    <w:p w14:paraId="1E5F624B" w14:textId="77777777" w:rsidR="0061108B" w:rsidRPr="0019537B" w:rsidRDefault="0061108B" w:rsidP="0061108B">
      <w:pPr>
        <w:pStyle w:val="B10"/>
      </w:pPr>
      <w:r w:rsidRPr="0019537B">
        <w:t>-</w:t>
      </w:r>
      <w:r w:rsidRPr="0019537B">
        <w:tab/>
        <w:t>The RA on PUCCH SCell is not interrupted by the RA on PCell otherwise additional delay to activate the SCell is expected; and</w:t>
      </w:r>
    </w:p>
    <w:p w14:paraId="4C4A9044" w14:textId="77777777" w:rsidR="0061108B" w:rsidRPr="0019537B" w:rsidRDefault="0061108B" w:rsidP="0061108B">
      <w:pPr>
        <w:pStyle w:val="B10"/>
      </w:pPr>
      <w:r w:rsidRPr="0019537B">
        <w:t>-</w:t>
      </w:r>
      <w:r w:rsidRPr="0019537B">
        <w:tab/>
        <w:t xml:space="preserve">No SRS carrier based switching or SRS antenna port switching occurs during the SCell activation procedure otherwise the PUCCH SCell activation delay can be extended. </w:t>
      </w:r>
    </w:p>
    <w:p w14:paraId="638D634F" w14:textId="77777777" w:rsidR="0061108B" w:rsidRPr="0019537B" w:rsidRDefault="0061108B" w:rsidP="0061108B">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the same as the interruption in single SCell activation requirement in clause 8.3.2</w:t>
      </w:r>
      <w:r w:rsidRPr="0019537B">
        <w:rPr>
          <w:lang w:eastAsia="zh-CN"/>
        </w:rPr>
        <w:t>.</w:t>
      </w:r>
    </w:p>
    <w:p w14:paraId="4227A909" w14:textId="77777777" w:rsidR="0061108B" w:rsidRPr="0019537B" w:rsidRDefault="0061108B" w:rsidP="0061108B">
      <w:pPr>
        <w:rPr>
          <w:lang w:eastAsia="zh-CN"/>
        </w:rPr>
      </w:pPr>
      <w:r w:rsidRPr="0019537B">
        <w:rPr>
          <w:lang w:eastAsia="zh-CN"/>
        </w:rPr>
        <w:t xml:space="preserve">In addition to the interruption due to RF retuning during PUCCH SCell activation, if the UE is not capable of </w:t>
      </w:r>
      <w:proofErr w:type="spellStart"/>
      <w:r w:rsidRPr="0019537B">
        <w:rPr>
          <w:i/>
          <w:iCs/>
          <w:lang w:eastAsia="zh-CN"/>
        </w:rPr>
        <w:t>parallelTxPRACH</w:t>
      </w:r>
      <w:proofErr w:type="spellEnd"/>
      <w:r w:rsidRPr="0019537B">
        <w:rPr>
          <w:i/>
          <w:iCs/>
          <w:lang w:eastAsia="zh-CN"/>
        </w:rPr>
        <w:t>-SRS-PUCCH-PUSCH</w:t>
      </w:r>
      <w:r w:rsidRPr="0019537B">
        <w:rPr>
          <w:lang w:eastAsia="zh-CN"/>
        </w:rPr>
        <w:t xml:space="preserve">, </w:t>
      </w:r>
      <w:r w:rsidRPr="0019537B">
        <w:t>and PRACH on PUCCH SCell and PUCCH/PUSCH/SRS on other active serving cell are fully or partially overlapping in time,</w:t>
      </w:r>
      <w:r w:rsidRPr="0019537B">
        <w:rPr>
          <w:lang w:eastAsia="zh-CN"/>
        </w:rPr>
        <w:t xml:space="preserve"> the UE shall transmit PRACH on PUCCH SCell and is allowed to drop or cause interruption to SRS or PUCCH or PUSCH transmission on the </w:t>
      </w:r>
      <w:proofErr w:type="spellStart"/>
      <w:r>
        <w:rPr>
          <w:lang w:eastAsia="zh-CN"/>
        </w:rPr>
        <w:t>SpCell</w:t>
      </w:r>
      <w:proofErr w:type="spellEnd"/>
      <w:r w:rsidRPr="0019537B">
        <w:rPr>
          <w:lang w:eastAsia="zh-CN"/>
        </w:rPr>
        <w:t xml:space="preserve"> or on any activated SCell. Otherwise, UE is not allowed to drop or cause any interruption to SRS or PUCCH or PUSCH transmission on </w:t>
      </w:r>
      <w:proofErr w:type="spellStart"/>
      <w:r>
        <w:rPr>
          <w:lang w:eastAsia="zh-CN"/>
        </w:rPr>
        <w:t>SpCell</w:t>
      </w:r>
      <w:proofErr w:type="spellEnd"/>
      <w:r w:rsidRPr="0019537B">
        <w:rPr>
          <w:lang w:eastAsia="zh-CN"/>
        </w:rPr>
        <w:t xml:space="preserve"> or on any activated SCell. </w:t>
      </w:r>
    </w:p>
    <w:p w14:paraId="068CA839" w14:textId="77777777" w:rsidR="0061108B" w:rsidRPr="0019537B" w:rsidRDefault="0061108B" w:rsidP="0061108B">
      <w:r w:rsidRPr="0019537B">
        <w:t xml:space="preserve">For unknown PUCCH SCell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when UE supports CSI reporting cross PUCCH group capability</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For unknown PUCCH SCell activation in FR1, </w:t>
      </w:r>
      <w:r w:rsidRPr="0019537B">
        <w:rPr>
          <w:bCs/>
          <w:lang w:eastAsia="zh-CN"/>
        </w:rPr>
        <w:t xml:space="preserve">the requirement only applies </w:t>
      </w:r>
      <w:r w:rsidRPr="0019537B">
        <w:rPr>
          <w:rFonts w:eastAsia="Yu Mincho"/>
          <w:bCs/>
          <w:lang w:eastAsia="zh-CN"/>
        </w:rPr>
        <w:t>when UE supports CSI reporting cross PUCCH group capability</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if </w:t>
      </w:r>
      <w:r w:rsidRPr="0019537B">
        <w:t>‘</w:t>
      </w:r>
      <w:proofErr w:type="spellStart"/>
      <w:r w:rsidRPr="0019537B">
        <w:t>ssb-PositionInBurst</w:t>
      </w:r>
      <w:proofErr w:type="spellEnd"/>
      <w:r w:rsidRPr="0019537B">
        <w:t>’ indicates multiple SSBs but TCI state indication is not provided in same MAC PDU with SCell activation.</w:t>
      </w:r>
    </w:p>
    <w:p w14:paraId="10840BD0" w14:textId="73535372" w:rsidR="00E41148" w:rsidRPr="005E7368" w:rsidRDefault="0061108B" w:rsidP="0061108B">
      <w:pPr>
        <w:rPr>
          <w:bCs/>
          <w:iCs/>
          <w:lang w:eastAsia="zh-CN"/>
        </w:rPr>
      </w:pPr>
      <w:r w:rsidRPr="0019537B">
        <w:t xml:space="preserve">The requirement for unknown PUCCH SCell applies provided </w:t>
      </w:r>
      <w:r w:rsidRPr="0019537B">
        <w:rPr>
          <w:rFonts w:eastAsia="Yu Mincho"/>
          <w:bCs/>
          <w:iCs/>
        </w:rPr>
        <w:t xml:space="preserve">that the PDCCH order (when applicable) and the activation commands for TCI, UL spatial relation and PL-RS (when applicable) are based on the latest valid L1-RSRP </w:t>
      </w:r>
      <w:r w:rsidRPr="0019537B">
        <w:rPr>
          <w:rFonts w:eastAsia="Yu Mincho"/>
          <w:bCs/>
          <w:iCs/>
        </w:rPr>
        <w:lastRenderedPageBreak/>
        <w:t>reporting or the L3 reporting after SCell activation command via Primary PUCCH group</w:t>
      </w:r>
      <w:ins w:id="164" w:author="CATT" w:date="2025-04-22T10:14:00Z">
        <w:r w:rsidR="005E7368">
          <w:rPr>
            <w:rFonts w:eastAsia="Yu Mincho"/>
            <w:bCs/>
            <w:iCs/>
          </w:rPr>
          <w:t xml:space="preserve"> or EMR reporting as defined in 8.3.2A</w:t>
        </w:r>
      </w:ins>
      <w:r w:rsidRPr="0019537B">
        <w:rPr>
          <w:rFonts w:eastAsia="Yu Mincho"/>
          <w:bCs/>
          <w:iCs/>
        </w:rPr>
        <w:t>.</w:t>
      </w:r>
    </w:p>
    <w:p w14:paraId="0893A4AE" w14:textId="34C5ED06" w:rsidR="00E41148" w:rsidRPr="00E41148" w:rsidRDefault="00E41148"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3</w:t>
      </w:r>
      <w:r w:rsidRPr="0007115E">
        <w:rPr>
          <w:rFonts w:hint="eastAsia"/>
        </w:rPr>
        <w:t>&gt;</w:t>
      </w:r>
    </w:p>
    <w:sectPr w:rsidR="00E41148" w:rsidRPr="00E411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D62893" w14:textId="77777777" w:rsidR="0085612A" w:rsidRDefault="0085612A">
      <w:r>
        <w:separator/>
      </w:r>
    </w:p>
  </w:endnote>
  <w:endnote w:type="continuationSeparator" w:id="0">
    <w:p w14:paraId="29261499" w14:textId="77777777" w:rsidR="0085612A" w:rsidRDefault="0085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4.2.0">
    <w:altName w:val="Microsoft YaHei"/>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98C076" w14:textId="77777777" w:rsidR="0085612A" w:rsidRDefault="0085612A">
      <w:r>
        <w:separator/>
      </w:r>
    </w:p>
  </w:footnote>
  <w:footnote w:type="continuationSeparator" w:id="0">
    <w:p w14:paraId="396B5EEA" w14:textId="77777777" w:rsidR="0085612A" w:rsidRDefault="0085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0272" w:rsidRDefault="00080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0272" w:rsidRDefault="00080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0272" w:rsidRDefault="00080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0272" w:rsidRDefault="00080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3">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3"/>
  </w:num>
  <w:num w:numId="2">
    <w:abstractNumId w:val="2"/>
  </w:num>
  <w:num w:numId="3">
    <w:abstractNumId w:val="16"/>
  </w:num>
  <w:num w:numId="4">
    <w:abstractNumId w:val="21"/>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0"/>
  </w:num>
  <w:num w:numId="16">
    <w:abstractNumId w:val="6"/>
  </w:num>
  <w:num w:numId="17">
    <w:abstractNumId w:val="22"/>
  </w:num>
  <w:num w:numId="18">
    <w:abstractNumId w:val="17"/>
  </w:num>
  <w:num w:numId="19">
    <w:abstractNumId w:val="11"/>
  </w:num>
  <w:num w:numId="20">
    <w:abstractNumId w:val="1"/>
  </w:num>
  <w:num w:numId="21">
    <w:abstractNumId w:val="12"/>
  </w:num>
  <w:num w:numId="22">
    <w:abstractNumId w:val="14"/>
  </w:num>
  <w:num w:numId="23">
    <w:abstractNumId w:val="5"/>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7F4E"/>
    <w:rsid w:val="00041FAA"/>
    <w:rsid w:val="0004328A"/>
    <w:rsid w:val="00044AF2"/>
    <w:rsid w:val="000451C6"/>
    <w:rsid w:val="00050CE4"/>
    <w:rsid w:val="0005452B"/>
    <w:rsid w:val="00061E8D"/>
    <w:rsid w:val="0006332D"/>
    <w:rsid w:val="000650C5"/>
    <w:rsid w:val="000653B0"/>
    <w:rsid w:val="00070831"/>
    <w:rsid w:val="00070E09"/>
    <w:rsid w:val="0007204E"/>
    <w:rsid w:val="00072608"/>
    <w:rsid w:val="0007375D"/>
    <w:rsid w:val="00073C4F"/>
    <w:rsid w:val="00074223"/>
    <w:rsid w:val="000750C4"/>
    <w:rsid w:val="0007548E"/>
    <w:rsid w:val="0007665A"/>
    <w:rsid w:val="000767AA"/>
    <w:rsid w:val="000767B5"/>
    <w:rsid w:val="00077F9F"/>
    <w:rsid w:val="00080272"/>
    <w:rsid w:val="00080877"/>
    <w:rsid w:val="0008352F"/>
    <w:rsid w:val="00086462"/>
    <w:rsid w:val="0008784D"/>
    <w:rsid w:val="00087D79"/>
    <w:rsid w:val="00090B1E"/>
    <w:rsid w:val="0009144F"/>
    <w:rsid w:val="000928C8"/>
    <w:rsid w:val="00092B38"/>
    <w:rsid w:val="00092F52"/>
    <w:rsid w:val="000936AF"/>
    <w:rsid w:val="000963DC"/>
    <w:rsid w:val="000A10B0"/>
    <w:rsid w:val="000A5892"/>
    <w:rsid w:val="000A5EA6"/>
    <w:rsid w:val="000A6394"/>
    <w:rsid w:val="000A72F0"/>
    <w:rsid w:val="000A76BD"/>
    <w:rsid w:val="000B0317"/>
    <w:rsid w:val="000B06DE"/>
    <w:rsid w:val="000B4182"/>
    <w:rsid w:val="000B480F"/>
    <w:rsid w:val="000B6F52"/>
    <w:rsid w:val="000B7FED"/>
    <w:rsid w:val="000C038A"/>
    <w:rsid w:val="000C272C"/>
    <w:rsid w:val="000C2989"/>
    <w:rsid w:val="000C4D19"/>
    <w:rsid w:val="000C6598"/>
    <w:rsid w:val="000C7C2A"/>
    <w:rsid w:val="000D0803"/>
    <w:rsid w:val="000D0AFE"/>
    <w:rsid w:val="000D2FC7"/>
    <w:rsid w:val="000D3227"/>
    <w:rsid w:val="000D44B3"/>
    <w:rsid w:val="000D4AD4"/>
    <w:rsid w:val="000D6F5D"/>
    <w:rsid w:val="000D7238"/>
    <w:rsid w:val="000E296D"/>
    <w:rsid w:val="000E297A"/>
    <w:rsid w:val="000E3198"/>
    <w:rsid w:val="000E34E9"/>
    <w:rsid w:val="000E397A"/>
    <w:rsid w:val="000E53B5"/>
    <w:rsid w:val="000E6FF0"/>
    <w:rsid w:val="000E7B35"/>
    <w:rsid w:val="000F0AA2"/>
    <w:rsid w:val="000F194C"/>
    <w:rsid w:val="000F491D"/>
    <w:rsid w:val="000F6168"/>
    <w:rsid w:val="000F6B6A"/>
    <w:rsid w:val="0010262F"/>
    <w:rsid w:val="00103A9F"/>
    <w:rsid w:val="00112851"/>
    <w:rsid w:val="00114385"/>
    <w:rsid w:val="001153E4"/>
    <w:rsid w:val="001159D6"/>
    <w:rsid w:val="00115B04"/>
    <w:rsid w:val="00116085"/>
    <w:rsid w:val="0011637B"/>
    <w:rsid w:val="0011739F"/>
    <w:rsid w:val="00124783"/>
    <w:rsid w:val="001248B1"/>
    <w:rsid w:val="001249A5"/>
    <w:rsid w:val="001249C4"/>
    <w:rsid w:val="00124DE4"/>
    <w:rsid w:val="00134145"/>
    <w:rsid w:val="001361BA"/>
    <w:rsid w:val="00140B02"/>
    <w:rsid w:val="00140C68"/>
    <w:rsid w:val="001426CF"/>
    <w:rsid w:val="00145D43"/>
    <w:rsid w:val="00150F2B"/>
    <w:rsid w:val="00155714"/>
    <w:rsid w:val="00157E6E"/>
    <w:rsid w:val="0016322D"/>
    <w:rsid w:val="00164FE1"/>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A6"/>
    <w:rsid w:val="001A08B3"/>
    <w:rsid w:val="001A1413"/>
    <w:rsid w:val="001A14A3"/>
    <w:rsid w:val="001A1B8E"/>
    <w:rsid w:val="001A24F4"/>
    <w:rsid w:val="001A2918"/>
    <w:rsid w:val="001A37E0"/>
    <w:rsid w:val="001A4EAE"/>
    <w:rsid w:val="001A4F74"/>
    <w:rsid w:val="001A5514"/>
    <w:rsid w:val="001A73DD"/>
    <w:rsid w:val="001A760E"/>
    <w:rsid w:val="001A7A61"/>
    <w:rsid w:val="001A7B60"/>
    <w:rsid w:val="001B3FAC"/>
    <w:rsid w:val="001B4932"/>
    <w:rsid w:val="001B5108"/>
    <w:rsid w:val="001B52F0"/>
    <w:rsid w:val="001B627E"/>
    <w:rsid w:val="001B7A65"/>
    <w:rsid w:val="001C21F9"/>
    <w:rsid w:val="001C4C19"/>
    <w:rsid w:val="001C50F4"/>
    <w:rsid w:val="001D25BD"/>
    <w:rsid w:val="001D6312"/>
    <w:rsid w:val="001D7617"/>
    <w:rsid w:val="001D77BD"/>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1737"/>
    <w:rsid w:val="00212ADC"/>
    <w:rsid w:val="00212BF6"/>
    <w:rsid w:val="00216695"/>
    <w:rsid w:val="00217466"/>
    <w:rsid w:val="00223412"/>
    <w:rsid w:val="00225506"/>
    <w:rsid w:val="00226AB4"/>
    <w:rsid w:val="00227220"/>
    <w:rsid w:val="0023270A"/>
    <w:rsid w:val="00232865"/>
    <w:rsid w:val="0023353A"/>
    <w:rsid w:val="00234147"/>
    <w:rsid w:val="00236D48"/>
    <w:rsid w:val="00237789"/>
    <w:rsid w:val="00241114"/>
    <w:rsid w:val="00241939"/>
    <w:rsid w:val="00247167"/>
    <w:rsid w:val="00247CD4"/>
    <w:rsid w:val="00250BEA"/>
    <w:rsid w:val="00250E42"/>
    <w:rsid w:val="00252347"/>
    <w:rsid w:val="002532DE"/>
    <w:rsid w:val="0026004D"/>
    <w:rsid w:val="00261196"/>
    <w:rsid w:val="002617CA"/>
    <w:rsid w:val="00263EC8"/>
    <w:rsid w:val="00263F34"/>
    <w:rsid w:val="002640DD"/>
    <w:rsid w:val="0026411A"/>
    <w:rsid w:val="002641D8"/>
    <w:rsid w:val="0026536D"/>
    <w:rsid w:val="00265C94"/>
    <w:rsid w:val="00265CCC"/>
    <w:rsid w:val="00266B32"/>
    <w:rsid w:val="002727A1"/>
    <w:rsid w:val="00273507"/>
    <w:rsid w:val="00273C0F"/>
    <w:rsid w:val="00275D12"/>
    <w:rsid w:val="00275E89"/>
    <w:rsid w:val="00277240"/>
    <w:rsid w:val="00277501"/>
    <w:rsid w:val="00280654"/>
    <w:rsid w:val="00280D37"/>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0CE"/>
    <w:rsid w:val="002F3348"/>
    <w:rsid w:val="002F391C"/>
    <w:rsid w:val="002F3B3F"/>
    <w:rsid w:val="002F507B"/>
    <w:rsid w:val="002F5C99"/>
    <w:rsid w:val="002F734E"/>
    <w:rsid w:val="002F78FB"/>
    <w:rsid w:val="00305409"/>
    <w:rsid w:val="0031046F"/>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0923"/>
    <w:rsid w:val="00371DDF"/>
    <w:rsid w:val="00372DFA"/>
    <w:rsid w:val="003732B6"/>
    <w:rsid w:val="00373F55"/>
    <w:rsid w:val="00374DD4"/>
    <w:rsid w:val="00375B79"/>
    <w:rsid w:val="003766C8"/>
    <w:rsid w:val="00376DA7"/>
    <w:rsid w:val="003779B8"/>
    <w:rsid w:val="00382CAD"/>
    <w:rsid w:val="003830FD"/>
    <w:rsid w:val="0038326C"/>
    <w:rsid w:val="00383C0E"/>
    <w:rsid w:val="003840C6"/>
    <w:rsid w:val="00384218"/>
    <w:rsid w:val="003853CD"/>
    <w:rsid w:val="0039211F"/>
    <w:rsid w:val="00392555"/>
    <w:rsid w:val="00392A87"/>
    <w:rsid w:val="00393611"/>
    <w:rsid w:val="00393C8C"/>
    <w:rsid w:val="00395885"/>
    <w:rsid w:val="0039692F"/>
    <w:rsid w:val="003969AB"/>
    <w:rsid w:val="00397063"/>
    <w:rsid w:val="003A0BC5"/>
    <w:rsid w:val="003A6E24"/>
    <w:rsid w:val="003B2CC2"/>
    <w:rsid w:val="003B2D27"/>
    <w:rsid w:val="003B3442"/>
    <w:rsid w:val="003B6194"/>
    <w:rsid w:val="003B62A8"/>
    <w:rsid w:val="003B7D66"/>
    <w:rsid w:val="003C05AD"/>
    <w:rsid w:val="003C1105"/>
    <w:rsid w:val="003C1518"/>
    <w:rsid w:val="003C1D71"/>
    <w:rsid w:val="003C1EF8"/>
    <w:rsid w:val="003C2A51"/>
    <w:rsid w:val="003C38E4"/>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453F"/>
    <w:rsid w:val="00446727"/>
    <w:rsid w:val="00447D66"/>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90087"/>
    <w:rsid w:val="00494750"/>
    <w:rsid w:val="004950AC"/>
    <w:rsid w:val="00495474"/>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6496"/>
    <w:rsid w:val="004C71A9"/>
    <w:rsid w:val="004D012B"/>
    <w:rsid w:val="004D193B"/>
    <w:rsid w:val="004D4245"/>
    <w:rsid w:val="004E018E"/>
    <w:rsid w:val="004E0F73"/>
    <w:rsid w:val="004E1892"/>
    <w:rsid w:val="004E2282"/>
    <w:rsid w:val="004F3B2D"/>
    <w:rsid w:val="005003D2"/>
    <w:rsid w:val="00500D55"/>
    <w:rsid w:val="00503918"/>
    <w:rsid w:val="0050690B"/>
    <w:rsid w:val="00507747"/>
    <w:rsid w:val="00510C85"/>
    <w:rsid w:val="00512A5E"/>
    <w:rsid w:val="005141D9"/>
    <w:rsid w:val="0051580D"/>
    <w:rsid w:val="00526B6A"/>
    <w:rsid w:val="00532053"/>
    <w:rsid w:val="00535F6E"/>
    <w:rsid w:val="0053624F"/>
    <w:rsid w:val="005364E2"/>
    <w:rsid w:val="00536909"/>
    <w:rsid w:val="005412B8"/>
    <w:rsid w:val="0054286A"/>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1F"/>
    <w:rsid w:val="005708FC"/>
    <w:rsid w:val="00570A53"/>
    <w:rsid w:val="00572029"/>
    <w:rsid w:val="00572746"/>
    <w:rsid w:val="00573BFC"/>
    <w:rsid w:val="0057405F"/>
    <w:rsid w:val="00575F34"/>
    <w:rsid w:val="005760E4"/>
    <w:rsid w:val="00576457"/>
    <w:rsid w:val="00577A16"/>
    <w:rsid w:val="00577EA2"/>
    <w:rsid w:val="00580411"/>
    <w:rsid w:val="00581128"/>
    <w:rsid w:val="00585B19"/>
    <w:rsid w:val="0058632E"/>
    <w:rsid w:val="005865FD"/>
    <w:rsid w:val="00586B86"/>
    <w:rsid w:val="00592184"/>
    <w:rsid w:val="005928AD"/>
    <w:rsid w:val="00592D74"/>
    <w:rsid w:val="00593274"/>
    <w:rsid w:val="005945A1"/>
    <w:rsid w:val="005962A2"/>
    <w:rsid w:val="005A0341"/>
    <w:rsid w:val="005A08E0"/>
    <w:rsid w:val="005A097F"/>
    <w:rsid w:val="005A1338"/>
    <w:rsid w:val="005A1D61"/>
    <w:rsid w:val="005A336B"/>
    <w:rsid w:val="005A3944"/>
    <w:rsid w:val="005A3E44"/>
    <w:rsid w:val="005A4170"/>
    <w:rsid w:val="005A4F8F"/>
    <w:rsid w:val="005B00DD"/>
    <w:rsid w:val="005B16AF"/>
    <w:rsid w:val="005B1BFA"/>
    <w:rsid w:val="005B40FD"/>
    <w:rsid w:val="005B4A70"/>
    <w:rsid w:val="005B4C90"/>
    <w:rsid w:val="005B5E07"/>
    <w:rsid w:val="005B65D6"/>
    <w:rsid w:val="005C2AD5"/>
    <w:rsid w:val="005C38FB"/>
    <w:rsid w:val="005C43AA"/>
    <w:rsid w:val="005C6169"/>
    <w:rsid w:val="005C675D"/>
    <w:rsid w:val="005C78FC"/>
    <w:rsid w:val="005D0334"/>
    <w:rsid w:val="005D3DFB"/>
    <w:rsid w:val="005D4368"/>
    <w:rsid w:val="005D5F81"/>
    <w:rsid w:val="005D601B"/>
    <w:rsid w:val="005D7659"/>
    <w:rsid w:val="005E246D"/>
    <w:rsid w:val="005E2C44"/>
    <w:rsid w:val="005E58A0"/>
    <w:rsid w:val="005E5FC1"/>
    <w:rsid w:val="005E71DF"/>
    <w:rsid w:val="005E7368"/>
    <w:rsid w:val="005F0DCA"/>
    <w:rsid w:val="005F0E8A"/>
    <w:rsid w:val="005F0F73"/>
    <w:rsid w:val="005F359B"/>
    <w:rsid w:val="005F486E"/>
    <w:rsid w:val="005F72F7"/>
    <w:rsid w:val="006009A5"/>
    <w:rsid w:val="00604368"/>
    <w:rsid w:val="00610F38"/>
    <w:rsid w:val="0061108B"/>
    <w:rsid w:val="0061472C"/>
    <w:rsid w:val="006167F4"/>
    <w:rsid w:val="00617017"/>
    <w:rsid w:val="00621188"/>
    <w:rsid w:val="00623AF7"/>
    <w:rsid w:val="006254F9"/>
    <w:rsid w:val="006257ED"/>
    <w:rsid w:val="0062584F"/>
    <w:rsid w:val="00626758"/>
    <w:rsid w:val="0062737B"/>
    <w:rsid w:val="00627C8E"/>
    <w:rsid w:val="0063288F"/>
    <w:rsid w:val="00632BDE"/>
    <w:rsid w:val="0063397F"/>
    <w:rsid w:val="006340B8"/>
    <w:rsid w:val="00634BD0"/>
    <w:rsid w:val="00641338"/>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2A9"/>
    <w:rsid w:val="00676502"/>
    <w:rsid w:val="006772D0"/>
    <w:rsid w:val="006773F6"/>
    <w:rsid w:val="006813C3"/>
    <w:rsid w:val="00681C3D"/>
    <w:rsid w:val="00682EDE"/>
    <w:rsid w:val="00684064"/>
    <w:rsid w:val="006864BD"/>
    <w:rsid w:val="00691287"/>
    <w:rsid w:val="00692AF5"/>
    <w:rsid w:val="00694269"/>
    <w:rsid w:val="00695808"/>
    <w:rsid w:val="006A044F"/>
    <w:rsid w:val="006A0A69"/>
    <w:rsid w:val="006A0D2C"/>
    <w:rsid w:val="006A124B"/>
    <w:rsid w:val="006A2910"/>
    <w:rsid w:val="006A2D9E"/>
    <w:rsid w:val="006A492B"/>
    <w:rsid w:val="006A522F"/>
    <w:rsid w:val="006B050B"/>
    <w:rsid w:val="006B246E"/>
    <w:rsid w:val="006B46FB"/>
    <w:rsid w:val="006B58B4"/>
    <w:rsid w:val="006B6E64"/>
    <w:rsid w:val="006B7DD7"/>
    <w:rsid w:val="006C0808"/>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E0052"/>
    <w:rsid w:val="006E20F4"/>
    <w:rsid w:val="006E21FB"/>
    <w:rsid w:val="006E3CF6"/>
    <w:rsid w:val="006E42FA"/>
    <w:rsid w:val="006E5993"/>
    <w:rsid w:val="006E65E1"/>
    <w:rsid w:val="006E7C2E"/>
    <w:rsid w:val="006F1022"/>
    <w:rsid w:val="006F489D"/>
    <w:rsid w:val="006F4B08"/>
    <w:rsid w:val="006F5E59"/>
    <w:rsid w:val="006F686B"/>
    <w:rsid w:val="006F6B65"/>
    <w:rsid w:val="006F79D3"/>
    <w:rsid w:val="00702574"/>
    <w:rsid w:val="00703CA7"/>
    <w:rsid w:val="00706012"/>
    <w:rsid w:val="0070628D"/>
    <w:rsid w:val="00710144"/>
    <w:rsid w:val="00711AF6"/>
    <w:rsid w:val="0071422C"/>
    <w:rsid w:val="00714F8C"/>
    <w:rsid w:val="007173AB"/>
    <w:rsid w:val="00723808"/>
    <w:rsid w:val="007248F6"/>
    <w:rsid w:val="007259BB"/>
    <w:rsid w:val="007267EF"/>
    <w:rsid w:val="00734BC6"/>
    <w:rsid w:val="00735DA7"/>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ED4"/>
    <w:rsid w:val="0075757D"/>
    <w:rsid w:val="00761136"/>
    <w:rsid w:val="007640F0"/>
    <w:rsid w:val="007649C8"/>
    <w:rsid w:val="00766FA1"/>
    <w:rsid w:val="00766FFA"/>
    <w:rsid w:val="0076751D"/>
    <w:rsid w:val="00767D27"/>
    <w:rsid w:val="00771D53"/>
    <w:rsid w:val="0077512A"/>
    <w:rsid w:val="007775BD"/>
    <w:rsid w:val="007776F7"/>
    <w:rsid w:val="00777FE2"/>
    <w:rsid w:val="00780301"/>
    <w:rsid w:val="007848C6"/>
    <w:rsid w:val="007856F0"/>
    <w:rsid w:val="00792342"/>
    <w:rsid w:val="00793F79"/>
    <w:rsid w:val="007977A8"/>
    <w:rsid w:val="00797F9A"/>
    <w:rsid w:val="007A0036"/>
    <w:rsid w:val="007A10C1"/>
    <w:rsid w:val="007A1400"/>
    <w:rsid w:val="007A1D33"/>
    <w:rsid w:val="007A4F67"/>
    <w:rsid w:val="007A6466"/>
    <w:rsid w:val="007B2559"/>
    <w:rsid w:val="007B2DD5"/>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1A7B"/>
    <w:rsid w:val="007F248C"/>
    <w:rsid w:val="007F4B93"/>
    <w:rsid w:val="007F660C"/>
    <w:rsid w:val="007F6BED"/>
    <w:rsid w:val="007F7259"/>
    <w:rsid w:val="00801BAF"/>
    <w:rsid w:val="008040A8"/>
    <w:rsid w:val="0080470B"/>
    <w:rsid w:val="00804D54"/>
    <w:rsid w:val="00810531"/>
    <w:rsid w:val="008122DD"/>
    <w:rsid w:val="00812C24"/>
    <w:rsid w:val="008139E9"/>
    <w:rsid w:val="00814198"/>
    <w:rsid w:val="008148BD"/>
    <w:rsid w:val="00814DA5"/>
    <w:rsid w:val="00815108"/>
    <w:rsid w:val="00815DB5"/>
    <w:rsid w:val="00816207"/>
    <w:rsid w:val="00817C1F"/>
    <w:rsid w:val="008218F1"/>
    <w:rsid w:val="00822655"/>
    <w:rsid w:val="00822852"/>
    <w:rsid w:val="00824428"/>
    <w:rsid w:val="008259B7"/>
    <w:rsid w:val="00826465"/>
    <w:rsid w:val="008279FA"/>
    <w:rsid w:val="00827BD7"/>
    <w:rsid w:val="00832A28"/>
    <w:rsid w:val="00834877"/>
    <w:rsid w:val="008379F9"/>
    <w:rsid w:val="008401A1"/>
    <w:rsid w:val="008414E5"/>
    <w:rsid w:val="008416EC"/>
    <w:rsid w:val="00843926"/>
    <w:rsid w:val="00843A3E"/>
    <w:rsid w:val="00844BD8"/>
    <w:rsid w:val="00846933"/>
    <w:rsid w:val="008469F8"/>
    <w:rsid w:val="00847C82"/>
    <w:rsid w:val="00847E5F"/>
    <w:rsid w:val="00851A50"/>
    <w:rsid w:val="008540DD"/>
    <w:rsid w:val="00854D8D"/>
    <w:rsid w:val="0085612A"/>
    <w:rsid w:val="008616BE"/>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87E25"/>
    <w:rsid w:val="008909E8"/>
    <w:rsid w:val="00890CEE"/>
    <w:rsid w:val="00890D80"/>
    <w:rsid w:val="008922F0"/>
    <w:rsid w:val="00895845"/>
    <w:rsid w:val="00897513"/>
    <w:rsid w:val="008A36FC"/>
    <w:rsid w:val="008A45A6"/>
    <w:rsid w:val="008A5A14"/>
    <w:rsid w:val="008B1353"/>
    <w:rsid w:val="008B1748"/>
    <w:rsid w:val="008B1B92"/>
    <w:rsid w:val="008B1C6B"/>
    <w:rsid w:val="008B20BC"/>
    <w:rsid w:val="008B3A9C"/>
    <w:rsid w:val="008B65C7"/>
    <w:rsid w:val="008C1749"/>
    <w:rsid w:val="008C34DB"/>
    <w:rsid w:val="008C3819"/>
    <w:rsid w:val="008C3E52"/>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1598"/>
    <w:rsid w:val="00922716"/>
    <w:rsid w:val="00923B28"/>
    <w:rsid w:val="00924E5F"/>
    <w:rsid w:val="009268A0"/>
    <w:rsid w:val="00927141"/>
    <w:rsid w:val="009318C7"/>
    <w:rsid w:val="00931A34"/>
    <w:rsid w:val="009339CA"/>
    <w:rsid w:val="00935543"/>
    <w:rsid w:val="00935D15"/>
    <w:rsid w:val="009368F4"/>
    <w:rsid w:val="00937859"/>
    <w:rsid w:val="00941E30"/>
    <w:rsid w:val="00942A0E"/>
    <w:rsid w:val="00943678"/>
    <w:rsid w:val="009438E1"/>
    <w:rsid w:val="009464C9"/>
    <w:rsid w:val="00947F4A"/>
    <w:rsid w:val="009511AA"/>
    <w:rsid w:val="009531B0"/>
    <w:rsid w:val="00954E59"/>
    <w:rsid w:val="0095749A"/>
    <w:rsid w:val="009615B3"/>
    <w:rsid w:val="009617AE"/>
    <w:rsid w:val="009634CF"/>
    <w:rsid w:val="0096385E"/>
    <w:rsid w:val="00963E59"/>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D7"/>
    <w:rsid w:val="00982BD5"/>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C524D"/>
    <w:rsid w:val="009D3225"/>
    <w:rsid w:val="009D715F"/>
    <w:rsid w:val="009E1613"/>
    <w:rsid w:val="009E1BCF"/>
    <w:rsid w:val="009E3297"/>
    <w:rsid w:val="009E59C5"/>
    <w:rsid w:val="009F0115"/>
    <w:rsid w:val="009F287D"/>
    <w:rsid w:val="009F483C"/>
    <w:rsid w:val="009F734F"/>
    <w:rsid w:val="00A045F8"/>
    <w:rsid w:val="00A06F46"/>
    <w:rsid w:val="00A12C17"/>
    <w:rsid w:val="00A1328B"/>
    <w:rsid w:val="00A145E1"/>
    <w:rsid w:val="00A1584D"/>
    <w:rsid w:val="00A16231"/>
    <w:rsid w:val="00A17A60"/>
    <w:rsid w:val="00A2042F"/>
    <w:rsid w:val="00A246B6"/>
    <w:rsid w:val="00A269D4"/>
    <w:rsid w:val="00A30B93"/>
    <w:rsid w:val="00A32904"/>
    <w:rsid w:val="00A35044"/>
    <w:rsid w:val="00A3564C"/>
    <w:rsid w:val="00A36EF6"/>
    <w:rsid w:val="00A37300"/>
    <w:rsid w:val="00A4002B"/>
    <w:rsid w:val="00A41A75"/>
    <w:rsid w:val="00A435A9"/>
    <w:rsid w:val="00A44C6D"/>
    <w:rsid w:val="00A45349"/>
    <w:rsid w:val="00A4639B"/>
    <w:rsid w:val="00A47D50"/>
    <w:rsid w:val="00A47E70"/>
    <w:rsid w:val="00A50CF0"/>
    <w:rsid w:val="00A51249"/>
    <w:rsid w:val="00A561ED"/>
    <w:rsid w:val="00A5695A"/>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07AD"/>
    <w:rsid w:val="00AA1AA4"/>
    <w:rsid w:val="00AA2CBC"/>
    <w:rsid w:val="00AA4D1E"/>
    <w:rsid w:val="00AA4D2B"/>
    <w:rsid w:val="00AA5D2B"/>
    <w:rsid w:val="00AA6FAA"/>
    <w:rsid w:val="00AA7E05"/>
    <w:rsid w:val="00AB1969"/>
    <w:rsid w:val="00AB198B"/>
    <w:rsid w:val="00AB5561"/>
    <w:rsid w:val="00AB78BF"/>
    <w:rsid w:val="00AC4474"/>
    <w:rsid w:val="00AC5820"/>
    <w:rsid w:val="00AC73DD"/>
    <w:rsid w:val="00AC78C6"/>
    <w:rsid w:val="00AD1734"/>
    <w:rsid w:val="00AD1848"/>
    <w:rsid w:val="00AD1CD8"/>
    <w:rsid w:val="00AD3563"/>
    <w:rsid w:val="00AD4FDA"/>
    <w:rsid w:val="00AE0111"/>
    <w:rsid w:val="00AE0C12"/>
    <w:rsid w:val="00AE0D47"/>
    <w:rsid w:val="00AE14E4"/>
    <w:rsid w:val="00AE42F6"/>
    <w:rsid w:val="00AE660B"/>
    <w:rsid w:val="00AE6BCE"/>
    <w:rsid w:val="00AE7D0D"/>
    <w:rsid w:val="00AF265B"/>
    <w:rsid w:val="00AF53BF"/>
    <w:rsid w:val="00AF756C"/>
    <w:rsid w:val="00B0184A"/>
    <w:rsid w:val="00B04FD1"/>
    <w:rsid w:val="00B078D6"/>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5FE2"/>
    <w:rsid w:val="00B56121"/>
    <w:rsid w:val="00B60377"/>
    <w:rsid w:val="00B619BB"/>
    <w:rsid w:val="00B64955"/>
    <w:rsid w:val="00B65EB7"/>
    <w:rsid w:val="00B66117"/>
    <w:rsid w:val="00B67B97"/>
    <w:rsid w:val="00B709A9"/>
    <w:rsid w:val="00B76CF5"/>
    <w:rsid w:val="00B810AD"/>
    <w:rsid w:val="00B815D3"/>
    <w:rsid w:val="00B828D4"/>
    <w:rsid w:val="00B84890"/>
    <w:rsid w:val="00B852CC"/>
    <w:rsid w:val="00B85EB3"/>
    <w:rsid w:val="00B876FB"/>
    <w:rsid w:val="00B93A68"/>
    <w:rsid w:val="00B94BE2"/>
    <w:rsid w:val="00B968C8"/>
    <w:rsid w:val="00BA2639"/>
    <w:rsid w:val="00BA3EC5"/>
    <w:rsid w:val="00BA4016"/>
    <w:rsid w:val="00BA51D9"/>
    <w:rsid w:val="00BA5482"/>
    <w:rsid w:val="00BA62C7"/>
    <w:rsid w:val="00BB1050"/>
    <w:rsid w:val="00BB11D7"/>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A98"/>
    <w:rsid w:val="00BE3820"/>
    <w:rsid w:val="00BE5BFA"/>
    <w:rsid w:val="00BF5B62"/>
    <w:rsid w:val="00BF609D"/>
    <w:rsid w:val="00C00A4E"/>
    <w:rsid w:val="00C02A8C"/>
    <w:rsid w:val="00C05983"/>
    <w:rsid w:val="00C07BB5"/>
    <w:rsid w:val="00C101AC"/>
    <w:rsid w:val="00C10364"/>
    <w:rsid w:val="00C10BD7"/>
    <w:rsid w:val="00C13553"/>
    <w:rsid w:val="00C165B3"/>
    <w:rsid w:val="00C16611"/>
    <w:rsid w:val="00C172E7"/>
    <w:rsid w:val="00C212F0"/>
    <w:rsid w:val="00C217C2"/>
    <w:rsid w:val="00C2741C"/>
    <w:rsid w:val="00C32D40"/>
    <w:rsid w:val="00C33068"/>
    <w:rsid w:val="00C34AFF"/>
    <w:rsid w:val="00C35F37"/>
    <w:rsid w:val="00C37B95"/>
    <w:rsid w:val="00C40575"/>
    <w:rsid w:val="00C41B9C"/>
    <w:rsid w:val="00C426DD"/>
    <w:rsid w:val="00C4560A"/>
    <w:rsid w:val="00C45BF0"/>
    <w:rsid w:val="00C461E4"/>
    <w:rsid w:val="00C47357"/>
    <w:rsid w:val="00C4758A"/>
    <w:rsid w:val="00C53360"/>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3A6E"/>
    <w:rsid w:val="00CD441F"/>
    <w:rsid w:val="00CD4934"/>
    <w:rsid w:val="00CD5196"/>
    <w:rsid w:val="00CD6CDF"/>
    <w:rsid w:val="00CD7734"/>
    <w:rsid w:val="00CE0D1F"/>
    <w:rsid w:val="00CE1B0F"/>
    <w:rsid w:val="00CE5F38"/>
    <w:rsid w:val="00CE6063"/>
    <w:rsid w:val="00CE6E5F"/>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0C2C"/>
    <w:rsid w:val="00D113F4"/>
    <w:rsid w:val="00D12CF1"/>
    <w:rsid w:val="00D13257"/>
    <w:rsid w:val="00D15A1F"/>
    <w:rsid w:val="00D206E6"/>
    <w:rsid w:val="00D21469"/>
    <w:rsid w:val="00D21BD4"/>
    <w:rsid w:val="00D224D3"/>
    <w:rsid w:val="00D24991"/>
    <w:rsid w:val="00D25A97"/>
    <w:rsid w:val="00D30B18"/>
    <w:rsid w:val="00D31241"/>
    <w:rsid w:val="00D32891"/>
    <w:rsid w:val="00D32C58"/>
    <w:rsid w:val="00D34846"/>
    <w:rsid w:val="00D3506A"/>
    <w:rsid w:val="00D36035"/>
    <w:rsid w:val="00D361A3"/>
    <w:rsid w:val="00D41301"/>
    <w:rsid w:val="00D4341F"/>
    <w:rsid w:val="00D43DCB"/>
    <w:rsid w:val="00D44B1E"/>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773B2"/>
    <w:rsid w:val="00D80430"/>
    <w:rsid w:val="00D84AE9"/>
    <w:rsid w:val="00D91033"/>
    <w:rsid w:val="00D911B4"/>
    <w:rsid w:val="00D9124E"/>
    <w:rsid w:val="00D93637"/>
    <w:rsid w:val="00D93B76"/>
    <w:rsid w:val="00D943A4"/>
    <w:rsid w:val="00D95E26"/>
    <w:rsid w:val="00D97732"/>
    <w:rsid w:val="00DA091A"/>
    <w:rsid w:val="00DA16BE"/>
    <w:rsid w:val="00DA1DC6"/>
    <w:rsid w:val="00DA4242"/>
    <w:rsid w:val="00DA5252"/>
    <w:rsid w:val="00DB0A7A"/>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1048"/>
    <w:rsid w:val="00E337E8"/>
    <w:rsid w:val="00E34898"/>
    <w:rsid w:val="00E37432"/>
    <w:rsid w:val="00E40675"/>
    <w:rsid w:val="00E41148"/>
    <w:rsid w:val="00E41E39"/>
    <w:rsid w:val="00E537A2"/>
    <w:rsid w:val="00E5613B"/>
    <w:rsid w:val="00E56278"/>
    <w:rsid w:val="00E5627A"/>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329A"/>
    <w:rsid w:val="00E84D8E"/>
    <w:rsid w:val="00E878C8"/>
    <w:rsid w:val="00E87D94"/>
    <w:rsid w:val="00E90424"/>
    <w:rsid w:val="00E908A8"/>
    <w:rsid w:val="00E91201"/>
    <w:rsid w:val="00E920B4"/>
    <w:rsid w:val="00E923B4"/>
    <w:rsid w:val="00E95CB3"/>
    <w:rsid w:val="00E96088"/>
    <w:rsid w:val="00E97D94"/>
    <w:rsid w:val="00EA6CE6"/>
    <w:rsid w:val="00EB0366"/>
    <w:rsid w:val="00EB09B7"/>
    <w:rsid w:val="00EB154A"/>
    <w:rsid w:val="00EB195A"/>
    <w:rsid w:val="00EB267D"/>
    <w:rsid w:val="00EB2BDD"/>
    <w:rsid w:val="00EB59C4"/>
    <w:rsid w:val="00EB5C31"/>
    <w:rsid w:val="00EC09FA"/>
    <w:rsid w:val="00EC13BE"/>
    <w:rsid w:val="00EC1A56"/>
    <w:rsid w:val="00EC2246"/>
    <w:rsid w:val="00EC2697"/>
    <w:rsid w:val="00EC3144"/>
    <w:rsid w:val="00EC52B7"/>
    <w:rsid w:val="00ED0654"/>
    <w:rsid w:val="00ED1323"/>
    <w:rsid w:val="00ED3D5E"/>
    <w:rsid w:val="00ED72D9"/>
    <w:rsid w:val="00ED7A94"/>
    <w:rsid w:val="00EE0B45"/>
    <w:rsid w:val="00EE2707"/>
    <w:rsid w:val="00EE45C0"/>
    <w:rsid w:val="00EE5816"/>
    <w:rsid w:val="00EE6D6F"/>
    <w:rsid w:val="00EE7D7C"/>
    <w:rsid w:val="00EF18B7"/>
    <w:rsid w:val="00EF54A7"/>
    <w:rsid w:val="00EF6AC1"/>
    <w:rsid w:val="00F020E5"/>
    <w:rsid w:val="00F0322B"/>
    <w:rsid w:val="00F03F33"/>
    <w:rsid w:val="00F04228"/>
    <w:rsid w:val="00F0564A"/>
    <w:rsid w:val="00F060F6"/>
    <w:rsid w:val="00F0738D"/>
    <w:rsid w:val="00F13A60"/>
    <w:rsid w:val="00F1461A"/>
    <w:rsid w:val="00F165B9"/>
    <w:rsid w:val="00F201D5"/>
    <w:rsid w:val="00F20FFC"/>
    <w:rsid w:val="00F22D0C"/>
    <w:rsid w:val="00F25D98"/>
    <w:rsid w:val="00F2600A"/>
    <w:rsid w:val="00F300FB"/>
    <w:rsid w:val="00F44EF4"/>
    <w:rsid w:val="00F53ACD"/>
    <w:rsid w:val="00F54353"/>
    <w:rsid w:val="00F57AFB"/>
    <w:rsid w:val="00F60268"/>
    <w:rsid w:val="00F614AD"/>
    <w:rsid w:val="00F624DF"/>
    <w:rsid w:val="00F62A2A"/>
    <w:rsid w:val="00F6379F"/>
    <w:rsid w:val="00F649B0"/>
    <w:rsid w:val="00F64D88"/>
    <w:rsid w:val="00F67C90"/>
    <w:rsid w:val="00F7174E"/>
    <w:rsid w:val="00F71D45"/>
    <w:rsid w:val="00F72F3B"/>
    <w:rsid w:val="00F73BB1"/>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4C91"/>
    <w:rsid w:val="00F95C87"/>
    <w:rsid w:val="00F961CE"/>
    <w:rsid w:val="00FA0E70"/>
    <w:rsid w:val="00FA20FE"/>
    <w:rsid w:val="00FA22CF"/>
    <w:rsid w:val="00FA2CF7"/>
    <w:rsid w:val="00FA346E"/>
    <w:rsid w:val="00FA3606"/>
    <w:rsid w:val="00FA6150"/>
    <w:rsid w:val="00FB0935"/>
    <w:rsid w:val="00FB1C11"/>
    <w:rsid w:val="00FB2EA0"/>
    <w:rsid w:val="00FB6386"/>
    <w:rsid w:val="00FC073B"/>
    <w:rsid w:val="00FC3C64"/>
    <w:rsid w:val="00FC52B4"/>
    <w:rsid w:val="00FC56C9"/>
    <w:rsid w:val="00FC5998"/>
    <w:rsid w:val="00FC7E37"/>
    <w:rsid w:val="00FD012C"/>
    <w:rsid w:val="00FD06BA"/>
    <w:rsid w:val="00FD0C62"/>
    <w:rsid w:val="00FD2477"/>
    <w:rsid w:val="00FD2587"/>
    <w:rsid w:val="00FD2E48"/>
    <w:rsid w:val="00FD4E84"/>
    <w:rsid w:val="00FD4FDF"/>
    <w:rsid w:val="00FD5F55"/>
    <w:rsid w:val="00FD6761"/>
    <w:rsid w:val="00FD7A20"/>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FD7A20"/>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FD7A20"/>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89F5C-951B-44D5-8112-826725E64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2495</TotalTime>
  <Pages>10</Pages>
  <Words>4526</Words>
  <Characters>25799</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1475</cp:revision>
  <cp:lastPrinted>1900-12-31T22:00:00Z</cp:lastPrinted>
  <dcterms:created xsi:type="dcterms:W3CDTF">2020-02-03T08:32:00Z</dcterms:created>
  <dcterms:modified xsi:type="dcterms:W3CDTF">2025-05-23T09:10:00Z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